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6B8D3" w14:textId="64BED4EC" w:rsidR="00C60813" w:rsidRPr="00860D8F" w:rsidRDefault="00C60813" w:rsidP="00C6081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CE3E73">
        <w:rPr>
          <w:b/>
          <w:noProof/>
          <w:sz w:val="24"/>
          <w:szCs w:val="28"/>
        </w:rPr>
        <w:t>3GPP TSG-RAN WG3 Meeting #106</w:t>
      </w:r>
      <w:r w:rsidRPr="00CE3E73">
        <w:rPr>
          <w:b/>
          <w:i/>
          <w:noProof/>
          <w:sz w:val="24"/>
          <w:szCs w:val="28"/>
        </w:rPr>
        <w:tab/>
      </w:r>
      <w:r w:rsidRPr="00860D8F">
        <w:rPr>
          <w:b/>
          <w:noProof/>
          <w:sz w:val="28"/>
          <w:szCs w:val="28"/>
        </w:rPr>
        <w:t>R3-</w:t>
      </w:r>
      <w:r w:rsidR="00860D8F" w:rsidRPr="00860D8F">
        <w:rPr>
          <w:b/>
          <w:noProof/>
          <w:sz w:val="28"/>
          <w:szCs w:val="28"/>
        </w:rPr>
        <w:t>19</w:t>
      </w:r>
      <w:r w:rsidR="00860D8F" w:rsidRPr="00860D8F">
        <w:rPr>
          <w:b/>
          <w:noProof/>
          <w:sz w:val="28"/>
          <w:szCs w:val="28"/>
        </w:rPr>
        <w:t>7186</w:t>
      </w:r>
    </w:p>
    <w:p w14:paraId="789D3FA1" w14:textId="77777777" w:rsidR="00C60813" w:rsidRPr="00CE3E73" w:rsidRDefault="00C60813" w:rsidP="00C60813">
      <w:pPr>
        <w:pStyle w:val="CRCoverPage"/>
        <w:outlineLvl w:val="0"/>
        <w:rPr>
          <w:b/>
          <w:noProof/>
          <w:sz w:val="24"/>
          <w:szCs w:val="28"/>
        </w:rPr>
      </w:pPr>
      <w:r w:rsidRPr="00860D8F">
        <w:rPr>
          <w:b/>
          <w:noProof/>
          <w:sz w:val="24"/>
          <w:szCs w:val="28"/>
        </w:rPr>
        <w:t>Reno, NV, USA, November 18</w:t>
      </w:r>
      <w:r w:rsidRPr="00860D8F">
        <w:rPr>
          <w:b/>
          <w:noProof/>
          <w:sz w:val="24"/>
          <w:szCs w:val="28"/>
          <w:vertAlign w:val="superscript"/>
        </w:rPr>
        <w:t>th</w:t>
      </w:r>
      <w:r w:rsidRPr="00860D8F">
        <w:rPr>
          <w:b/>
          <w:noProof/>
          <w:sz w:val="24"/>
          <w:szCs w:val="28"/>
        </w:rPr>
        <w:t xml:space="preserve"> – 22</w:t>
      </w:r>
      <w:r w:rsidRPr="00860D8F">
        <w:rPr>
          <w:b/>
          <w:noProof/>
          <w:sz w:val="24"/>
          <w:szCs w:val="28"/>
          <w:vertAlign w:val="superscript"/>
        </w:rPr>
        <w:t>nd</w:t>
      </w:r>
      <w:r w:rsidRPr="00860D8F">
        <w:rPr>
          <w:b/>
          <w:noProof/>
          <w:sz w:val="24"/>
          <w:szCs w:val="28"/>
        </w:rPr>
        <w:t xml:space="preserve"> 2019</w:t>
      </w:r>
    </w:p>
    <w:p w14:paraId="55DDF9AC" w14:textId="77777777" w:rsidR="00E90E49" w:rsidRPr="00CE3E73" w:rsidRDefault="00E90E49" w:rsidP="00357380">
      <w:pPr>
        <w:pStyle w:val="3GPPHeader"/>
        <w:rPr>
          <w:rFonts w:asciiTheme="minorHAnsi" w:hAnsiTheme="minorHAnsi" w:cstheme="minorHAnsi"/>
          <w:sz w:val="28"/>
          <w:lang w:val="en-GB"/>
        </w:rPr>
      </w:pPr>
    </w:p>
    <w:p w14:paraId="3FC01579" w14:textId="625042EB" w:rsidR="00E90E49" w:rsidRPr="00CE3E73" w:rsidRDefault="00E90E49" w:rsidP="00311702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Agenda Item:</w:t>
      </w:r>
      <w:r w:rsidRPr="00CE3E73">
        <w:rPr>
          <w:rFonts w:asciiTheme="minorHAnsi" w:hAnsiTheme="minorHAnsi" w:cstheme="minorHAnsi"/>
          <w:lang w:val="en-GB"/>
        </w:rPr>
        <w:tab/>
      </w:r>
      <w:r w:rsidR="003856EB" w:rsidRPr="00CE3E73">
        <w:rPr>
          <w:rFonts w:asciiTheme="minorHAnsi" w:hAnsiTheme="minorHAnsi" w:cstheme="minorHAnsi"/>
          <w:lang w:val="en-GB"/>
        </w:rPr>
        <w:t>13.2.1.2</w:t>
      </w:r>
    </w:p>
    <w:p w14:paraId="4704A291" w14:textId="0ACFC7EE" w:rsidR="00E90E49" w:rsidRPr="00CE3E73" w:rsidRDefault="003D3C45" w:rsidP="00F64C2B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Source:</w:t>
      </w:r>
      <w:r w:rsidR="00E90E49" w:rsidRPr="00CE3E73">
        <w:rPr>
          <w:rFonts w:asciiTheme="minorHAnsi" w:hAnsiTheme="minorHAnsi" w:cstheme="minorHAnsi"/>
          <w:lang w:val="en-GB"/>
        </w:rPr>
        <w:tab/>
      </w:r>
      <w:r w:rsidR="00F64C2B" w:rsidRPr="00CE3E73">
        <w:rPr>
          <w:rFonts w:asciiTheme="minorHAnsi" w:hAnsiTheme="minorHAnsi" w:cstheme="minorHAnsi"/>
          <w:lang w:val="en-GB"/>
        </w:rPr>
        <w:t>Ericsson</w:t>
      </w:r>
    </w:p>
    <w:p w14:paraId="17DD65D3" w14:textId="5B2CA67C" w:rsidR="00E90E49" w:rsidRPr="00CE3E73" w:rsidRDefault="003D3C45" w:rsidP="001060BF">
      <w:pPr>
        <w:pStyle w:val="3GPPHeader"/>
        <w:ind w:left="1701" w:hanging="1701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Title:</w:t>
      </w:r>
      <w:r w:rsidR="00E90E49" w:rsidRPr="00CE3E73">
        <w:rPr>
          <w:rFonts w:asciiTheme="minorHAnsi" w:hAnsiTheme="minorHAnsi" w:cstheme="minorHAnsi"/>
          <w:lang w:val="en-GB"/>
        </w:rPr>
        <w:tab/>
      </w:r>
      <w:r w:rsidR="006B486F" w:rsidRPr="00CE3E73">
        <w:rPr>
          <w:rFonts w:asciiTheme="minorHAnsi" w:hAnsiTheme="minorHAnsi" w:cstheme="minorHAnsi"/>
          <w:lang w:val="en-GB"/>
        </w:rPr>
        <w:t>(TP for NR-IAB BL CR for TS 38.47</w:t>
      </w:r>
      <w:r w:rsidR="0051354A" w:rsidRPr="00CE3E73">
        <w:rPr>
          <w:rFonts w:asciiTheme="minorHAnsi" w:hAnsiTheme="minorHAnsi" w:cstheme="minorHAnsi"/>
          <w:lang w:val="en-GB"/>
        </w:rPr>
        <w:t>0</w:t>
      </w:r>
      <w:r w:rsidR="006B486F" w:rsidRPr="00CE3E73">
        <w:rPr>
          <w:rFonts w:asciiTheme="minorHAnsi" w:hAnsiTheme="minorHAnsi" w:cstheme="minorHAnsi"/>
          <w:lang w:val="en-GB"/>
        </w:rPr>
        <w:t xml:space="preserve">): </w:t>
      </w:r>
      <w:r w:rsidR="0051354A" w:rsidRPr="00CE3E73">
        <w:rPr>
          <w:rFonts w:asciiTheme="minorHAnsi" w:hAnsiTheme="minorHAnsi" w:cstheme="minorHAnsi"/>
          <w:lang w:val="en-GB"/>
        </w:rPr>
        <w:t>Backhaul RLC Channel QoS</w:t>
      </w:r>
    </w:p>
    <w:p w14:paraId="1DDBCB33" w14:textId="3D960D66" w:rsidR="00E90E49" w:rsidRPr="00CE3E73" w:rsidRDefault="00E90E49" w:rsidP="001652B3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Document for:</w:t>
      </w:r>
      <w:r w:rsidRPr="00CE3E73">
        <w:rPr>
          <w:rFonts w:asciiTheme="minorHAnsi" w:hAnsiTheme="minorHAnsi" w:cstheme="minorHAnsi"/>
          <w:lang w:val="en-GB"/>
        </w:rPr>
        <w:tab/>
      </w:r>
      <w:r w:rsidR="003856EB" w:rsidRPr="00CE3E73">
        <w:rPr>
          <w:rFonts w:asciiTheme="minorHAnsi" w:hAnsiTheme="minorHAnsi" w:cstheme="minorHAnsi"/>
          <w:lang w:val="en-GB"/>
        </w:rPr>
        <w:t>Agreement</w:t>
      </w:r>
    </w:p>
    <w:p w14:paraId="140F2CA9" w14:textId="77777777" w:rsidR="00E90E49" w:rsidRPr="00CE3E73" w:rsidRDefault="00230D18" w:rsidP="006F3195">
      <w:pPr>
        <w:pStyle w:val="Heading1"/>
        <w:numPr>
          <w:ilvl w:val="0"/>
          <w:numId w:val="0"/>
        </w:numPr>
      </w:pPr>
      <w:r w:rsidRPr="00CE3E73">
        <w:t>1</w:t>
      </w:r>
      <w:r w:rsidRPr="00CE3E73">
        <w:rPr>
          <w:rFonts w:ascii="Calibri" w:hAnsi="Calibri" w:cs="Calibri"/>
        </w:rPr>
        <w:tab/>
      </w:r>
      <w:r w:rsidR="00E90E49" w:rsidRPr="00CE3E73">
        <w:rPr>
          <w:rFonts w:ascii="Calibri" w:hAnsi="Calibri" w:cs="Calibri"/>
        </w:rPr>
        <w:t>Introduction</w:t>
      </w:r>
    </w:p>
    <w:p w14:paraId="60418380" w14:textId="042153C9" w:rsidR="00256EC7" w:rsidRPr="00CE3E73" w:rsidRDefault="00F309A1" w:rsidP="000A2B9C">
      <w:pPr>
        <w:pStyle w:val="BodyText"/>
        <w:jc w:val="left"/>
        <w:rPr>
          <w:rFonts w:ascii="Calibri" w:hAnsi="Calibri" w:cs="Calibri"/>
          <w:lang w:val="en-GB"/>
        </w:rPr>
      </w:pPr>
      <w:r w:rsidRPr="00CE3E73">
        <w:rPr>
          <w:rFonts w:ascii="Calibri" w:hAnsi="Calibri" w:cs="Calibri"/>
          <w:lang w:val="en-GB"/>
        </w:rPr>
        <w:t>Th</w:t>
      </w:r>
      <w:r w:rsidR="000A2B9C" w:rsidRPr="00CE3E73">
        <w:rPr>
          <w:rFonts w:ascii="Calibri" w:hAnsi="Calibri" w:cs="Calibri"/>
          <w:lang w:val="en-GB"/>
        </w:rPr>
        <w:t xml:space="preserve">is </w:t>
      </w:r>
      <w:r w:rsidR="00D914E3" w:rsidRPr="00CE3E73">
        <w:rPr>
          <w:rFonts w:ascii="Calibri" w:hAnsi="Calibri" w:cs="Calibri"/>
          <w:lang w:val="en-GB"/>
        </w:rPr>
        <w:t xml:space="preserve">is a Stage-2 </w:t>
      </w:r>
      <w:r w:rsidR="000A2B9C" w:rsidRPr="00CE3E73">
        <w:rPr>
          <w:rFonts w:ascii="Calibri" w:hAnsi="Calibri" w:cs="Calibri"/>
          <w:lang w:val="en-GB"/>
        </w:rPr>
        <w:t xml:space="preserve">TP </w:t>
      </w:r>
      <w:r w:rsidR="00D914E3" w:rsidRPr="00CE3E73">
        <w:rPr>
          <w:rFonts w:ascii="Calibri" w:hAnsi="Calibri" w:cs="Calibri"/>
          <w:lang w:val="en-GB"/>
        </w:rPr>
        <w:t xml:space="preserve">corresponding to the F1AP TP on CP traffic mapping, </w:t>
      </w:r>
      <w:r w:rsidR="00D914E3" w:rsidRPr="00860D8F">
        <w:rPr>
          <w:rFonts w:ascii="Calibri" w:hAnsi="Calibri" w:cs="Calibri"/>
          <w:lang w:val="en-GB"/>
        </w:rPr>
        <w:t>presented in R3-19</w:t>
      </w:r>
      <w:r w:rsidR="00860D8F" w:rsidRPr="00860D8F">
        <w:rPr>
          <w:rFonts w:ascii="Calibri" w:hAnsi="Calibri" w:cs="Calibri"/>
          <w:lang w:val="en-GB"/>
        </w:rPr>
        <w:t>7185</w:t>
      </w:r>
      <w:r w:rsidR="00D914E3" w:rsidRPr="00860D8F">
        <w:rPr>
          <w:rFonts w:ascii="Calibri" w:hAnsi="Calibri" w:cs="Calibri"/>
          <w:lang w:val="en-GB"/>
        </w:rPr>
        <w:t>.</w:t>
      </w:r>
    </w:p>
    <w:p w14:paraId="01C83F92" w14:textId="5669D583" w:rsidR="00AA2B22" w:rsidRPr="00CE3E73" w:rsidRDefault="00AA2B22" w:rsidP="00AA2B2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Proposal: RAN3 to agree the TP for NR-IAB BL CR for TS 38.47</w:t>
      </w:r>
      <w:r w:rsidR="00876631"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0</w:t>
      </w: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876631"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</w:t>
      </w:r>
      <w:bookmarkStart w:id="0" w:name="_GoBack"/>
      <w:bookmarkEnd w:id="0"/>
      <w:r w:rsidR="00876631"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resented</w:t>
      </w: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in the Annex.</w:t>
      </w:r>
    </w:p>
    <w:p w14:paraId="6A8F3EB1" w14:textId="325F2D46" w:rsidR="00BF12FF" w:rsidRPr="00CE3E73" w:rsidRDefault="00BF12FF" w:rsidP="00BF12FF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bookmarkStart w:id="1" w:name="_Toc7724791"/>
      <w:bookmarkStart w:id="2" w:name="_Toc7724896"/>
      <w:bookmarkStart w:id="3" w:name="_In-sequence_SDU_delivery"/>
      <w:bookmarkEnd w:id="1"/>
      <w:bookmarkEnd w:id="2"/>
      <w:bookmarkEnd w:id="3"/>
      <w:r w:rsidRPr="00CE3E73">
        <w:rPr>
          <w:rFonts w:ascii="Calibri" w:hAnsi="Calibri" w:cs="Calibri"/>
          <w:sz w:val="40"/>
        </w:rPr>
        <w:t>Annex: TP for NR_IAB BL CR to TS 38.47</w:t>
      </w:r>
      <w:r w:rsidR="00876631" w:rsidRPr="00CE3E73">
        <w:rPr>
          <w:rFonts w:ascii="Calibri" w:hAnsi="Calibri" w:cs="Calibri"/>
          <w:sz w:val="40"/>
        </w:rPr>
        <w:t>0</w:t>
      </w:r>
    </w:p>
    <w:p w14:paraId="14650BC2" w14:textId="66A9ABCB" w:rsidR="00BF12FF" w:rsidRPr="00CE3E73" w:rsidRDefault="00BF12FF" w:rsidP="00BF12FF">
      <w:pPr>
        <w:jc w:val="center"/>
        <w:rPr>
          <w:highlight w:val="yellow"/>
          <w:lang w:val="en-GB"/>
        </w:rPr>
      </w:pPr>
      <w:r w:rsidRPr="00CE3E73">
        <w:rPr>
          <w:highlight w:val="yellow"/>
          <w:lang w:val="en-GB"/>
        </w:rPr>
        <w:t>-------------------------------------------Change 1-------------------------------------------</w:t>
      </w:r>
    </w:p>
    <w:p w14:paraId="14529895" w14:textId="77777777" w:rsidR="00CC2675" w:rsidRPr="00CE3E73" w:rsidRDefault="00CC2675" w:rsidP="00CC2675">
      <w:pPr>
        <w:pStyle w:val="Heading3"/>
        <w:numPr>
          <w:ilvl w:val="0"/>
          <w:numId w:val="0"/>
        </w:numPr>
      </w:pPr>
      <w:bookmarkStart w:id="4" w:name="_Toc13920088"/>
      <w:r w:rsidRPr="00CE3E73">
        <w:t>5.2.3</w:t>
      </w:r>
      <w:r w:rsidRPr="00CE3E73">
        <w:tab/>
        <w:t>F1 UE context management function</w:t>
      </w:r>
      <w:bookmarkEnd w:id="4"/>
    </w:p>
    <w:p w14:paraId="3FB43C62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supports the establishment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and modification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of the necessary overall UE context.</w:t>
      </w:r>
    </w:p>
    <w:p w14:paraId="007D548C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The establishment of the F1 UE context is initiated by the gNB-CU and accepted or rejected by the gNB-DU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based on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admission control criteria (</w:t>
      </w:r>
      <w:r w:rsidRPr="00CE3E73">
        <w:rPr>
          <w:rFonts w:ascii="Times New Roman" w:hAnsi="Times New Roman" w:cs="Times New Roman"/>
          <w:sz w:val="20"/>
          <w:lang w:val="en-GB" w:eastAsia="ja-JP"/>
        </w:rPr>
        <w:t>e.g., resource not available)</w:t>
      </w:r>
      <w:r w:rsidRPr="00CE3E73">
        <w:rPr>
          <w:rFonts w:ascii="Times New Roman" w:hAnsi="Times New Roman" w:cs="Times New Roman"/>
          <w:sz w:val="20"/>
          <w:lang w:val="en-GB"/>
        </w:rPr>
        <w:t>.</w:t>
      </w:r>
    </w:p>
    <w:p w14:paraId="63212346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The modification of the F1 UE context can be initiated by either gNB-CU or gNB-DU. The receiving node can accept or reject the modification. </w:t>
      </w: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CE3E73">
        <w:rPr>
          <w:rFonts w:ascii="Times New Roman" w:hAnsi="Times New Roman" w:cs="Times New Roman"/>
          <w:sz w:val="20"/>
          <w:lang w:val="en-GB" w:eastAsia="ja-JP"/>
        </w:rPr>
        <w:t xml:space="preserve"> The gNB-CU request the gNB-DU to release the UE Context when the UE enters RRC_IDLE or RRC_INACTIVE.</w:t>
      </w:r>
    </w:p>
    <w:p w14:paraId="095318EA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This function can be also used to manage </w:t>
      </w:r>
      <w:r w:rsidRPr="00CE3E73">
        <w:rPr>
          <w:rFonts w:ascii="Times New Roman" w:hAnsi="Times New Roman" w:cs="Times New Roman"/>
          <w:sz w:val="20"/>
          <w:lang w:val="en-GB"/>
        </w:rPr>
        <w:t>DRBs and SRBs</w:t>
      </w:r>
      <w:r w:rsidRPr="00CE3E73">
        <w:rPr>
          <w:rFonts w:ascii="Times New Roman" w:hAnsi="Times New Roman" w:cs="Times New Roman"/>
          <w:sz w:val="20"/>
          <w:lang w:val="en-GB" w:eastAsia="zh-CN"/>
        </w:rPr>
        <w:t>, i.e.,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based on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53EF77D6" w14:textId="527E03E8" w:rsidR="00CC2675" w:rsidRPr="00CE3E73" w:rsidRDefault="00CC2675" w:rsidP="00CC2675">
      <w:pPr>
        <w:rPr>
          <w:rFonts w:ascii="Times New Roman" w:hAnsi="Times New Roman" w:cs="Times New Roman"/>
          <w:color w:val="7030A0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The mapping between QoS flows and radio bearers is performed by </w:t>
      </w:r>
      <w:r w:rsidRPr="00CE3E73">
        <w:rPr>
          <w:rFonts w:ascii="Times New Roman" w:hAnsi="Times New Roman" w:cs="Times New Roman"/>
          <w:sz w:val="20"/>
          <w:lang w:val="en-GB" w:eastAsia="zh-CN"/>
        </w:rPr>
        <w:t>gNB-</w:t>
      </w:r>
      <w:r w:rsidRPr="00CE3E73">
        <w:rPr>
          <w:rFonts w:ascii="Times New Roman" w:hAnsi="Times New Roman" w:cs="Times New Roman"/>
          <w:sz w:val="20"/>
          <w:lang w:val="en-GB"/>
        </w:rPr>
        <w:t>CU and the granularity of bearer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related 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management over F1 is radio bearer level. For NG-RAN, the gNB-CU decides an aggregated DRB QoS profile for each radio bearer based on received QoS flow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profile, and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CE3E73">
        <w:rPr>
          <w:rFonts w:ascii="Times New Roman" w:hAnsi="Times New Roman" w:cs="Times New Roman"/>
          <w:sz w:val="20"/>
          <w:lang w:val="en-GB" w:eastAsia="zh-CN"/>
        </w:rPr>
        <w:t>To support packet duplication for intra-gNB-DU CA as described in TS 38.300 [8], one data radio bearer should be configured with two GTP-U tunnels between gNB-CU and a gNB-DU</w:t>
      </w:r>
      <w:r w:rsidRPr="00CE3E73">
        <w:rPr>
          <w:rFonts w:ascii="Times New Roman" w:hAnsi="Times New Roman" w:cs="Times New Roman"/>
          <w:color w:val="7030A0"/>
          <w:sz w:val="20"/>
          <w:lang w:val="en-GB" w:eastAsia="zh-CN"/>
        </w:rPr>
        <w:t>.</w:t>
      </w:r>
    </w:p>
    <w:p w14:paraId="24D53ABD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With this function, gNB-CU requests the gNB-DU to setup or change of the </w:t>
      </w:r>
      <w:proofErr w:type="spellStart"/>
      <w:r w:rsidRPr="00CE3E73">
        <w:rPr>
          <w:rFonts w:ascii="Times New Roman" w:hAnsi="Times New Roman" w:cs="Times New Roman"/>
          <w:sz w:val="20"/>
          <w:lang w:val="en-GB"/>
        </w:rPr>
        <w:t>SpCell</w:t>
      </w:r>
      <w:proofErr w:type="spellEnd"/>
      <w:r w:rsidRPr="00CE3E73">
        <w:rPr>
          <w:rFonts w:ascii="Times New Roman" w:hAnsi="Times New Roman" w:cs="Times New Roman"/>
          <w:sz w:val="20"/>
          <w:lang w:val="en-GB"/>
        </w:rPr>
        <w:t xml:space="preserve"> (as defined in TS 38.321 [10]) for the UE, and the gNB-DU either accepts or rejects the request with appropriate cause value.</w:t>
      </w:r>
    </w:p>
    <w:p w14:paraId="233B3104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lastRenderedPageBreak/>
        <w:t>With this function, the gNB-CU requests the setup of the SCell(s) at the gNB-DU side, and the gNB-DU accepts all, some or none of the SCell(s) and replies to the gNB-CU. The gNB-CU requests the removal of the SCell(s) for the UE.</w:t>
      </w:r>
    </w:p>
    <w:p w14:paraId="30D41D74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With this function, the gNB-CU indicates the UL UE AMBR limit to the gNB-DU, and the gNB-DU enforces the indicated limit.</w:t>
      </w:r>
    </w:p>
    <w:p w14:paraId="547AAB0E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With this function, the gNB-DU indicates that a bearer, </w:t>
      </w:r>
      <w:r w:rsidRPr="00CE3E73">
        <w:rPr>
          <w:rFonts w:ascii="Times New Roman" w:hAnsi="Times New Roman" w:cs="Times New Roman"/>
          <w:sz w:val="20"/>
          <w:lang w:val="en-GB" w:eastAsia="zh-CN"/>
        </w:rPr>
        <w:t>or a UE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is inactive or active. The gNB-CU consolidates all the serving gNB-DUs for the UE and takes further action.</w:t>
      </w:r>
    </w:p>
    <w:p w14:paraId="01010F9B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In addition, for IAB nodes and IAB-donors:</w:t>
      </w:r>
    </w:p>
    <w:p w14:paraId="20C066C8" w14:textId="0A142AF0" w:rsidR="00CC2675" w:rsidRDefault="00CC2675" w:rsidP="00CC2675">
      <w:pPr>
        <w:rPr>
          <w:ins w:id="5" w:author="Ericsson User" w:date="2019-11-06T14:54:00Z"/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is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used to manage </w:t>
      </w:r>
      <w:r w:rsidRPr="00CE3E73">
        <w:rPr>
          <w:rFonts w:ascii="Times New Roman" w:hAnsi="Times New Roman" w:cs="Times New Roman"/>
          <w:sz w:val="20"/>
          <w:lang w:val="en-GB"/>
        </w:rPr>
        <w:t>BH RLC channels</w:t>
      </w:r>
      <w:r w:rsidRPr="00CE3E73">
        <w:rPr>
          <w:rFonts w:ascii="Times New Roman" w:hAnsi="Times New Roman" w:cs="Times New Roman"/>
          <w:sz w:val="20"/>
          <w:lang w:val="en-GB" w:eastAsia="zh-CN"/>
        </w:rPr>
        <w:t>, i.e.,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establishing, modifying and releasing BH RLC channel resources. The establishment of BH RLC channels is triggered by the IAB-donor-CU. The establishment and modification is accepted/rejected by the IAB-node’s parent, based on </w:t>
      </w:r>
      <w:proofErr w:type="spellStart"/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e,g</w:t>
      </w:r>
      <w:proofErr w:type="spellEnd"/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, resource reservation information and QoS information to be provided to the IAB-node’s parent. </w:t>
      </w:r>
    </w:p>
    <w:p w14:paraId="42BFFECC" w14:textId="65DEFF4A" w:rsidR="00884A54" w:rsidRPr="00CE3E73" w:rsidRDefault="00884A54" w:rsidP="00CC2675">
      <w:pPr>
        <w:rPr>
          <w:rFonts w:ascii="Times New Roman" w:hAnsi="Times New Roman" w:cs="Times New Roman"/>
          <w:sz w:val="20"/>
          <w:lang w:val="en-GB" w:eastAsia="zh-CN"/>
        </w:rPr>
      </w:pPr>
      <w:ins w:id="6" w:author="Ericsson User" w:date="2019-11-06T14:54:00Z"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The DRB QoS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profile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framework is reused for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BH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RLC channel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s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carrying DRBs. For configuration of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BH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RLC channel</w:t>
        </w:r>
      </w:ins>
      <w:ins w:id="7" w:author="Ericsson User" w:date="2019-11-08T11:36:00Z">
        <w:r w:rsidR="00720827">
          <w:rPr>
            <w:rFonts w:ascii="Times New Roman" w:hAnsi="Times New Roman" w:cs="Times New Roman"/>
            <w:color w:val="7030A0"/>
            <w:sz w:val="20"/>
            <w:lang w:val="en-GB" w:eastAsia="zh-CN"/>
          </w:rPr>
          <w:t>s</w:t>
        </w:r>
      </w:ins>
      <w:ins w:id="8" w:author="Ericsson User" w:date="2019-11-06T14:54:00Z"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carrying control plane traffic, the operator preconfigures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at the IAB-donor-DU</w:t>
        </w:r>
      </w:ins>
      <w:ins w:id="9" w:author="Ericsson User" w:date="2019-11-08T11:36:00Z">
        <w:r w:rsidR="00A002DA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and intermediate IAB nodes</w:t>
        </w:r>
      </w:ins>
      <w:ins w:id="10" w:author="Ericsson User" w:date="2019-11-06T14:54:00Z"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one or more profiles for prioritized treatment of different control plane traffic types, and the IAB-donor-CU associates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each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 backhaul RLC channel </w:t>
        </w:r>
        <w:r>
          <w:rPr>
            <w:rFonts w:ascii="Times New Roman" w:hAnsi="Times New Roman" w:cs="Times New Roman"/>
            <w:color w:val="7030A0"/>
            <w:sz w:val="20"/>
            <w:lang w:val="en-GB" w:eastAsia="zh-CN"/>
          </w:rPr>
          <w:t>carrying control plane traffic with one of the preconfigured profiles</w:t>
        </w:r>
        <w:r w:rsidRPr="00CE3E73">
          <w:rPr>
            <w:rFonts w:ascii="Times New Roman" w:hAnsi="Times New Roman" w:cs="Times New Roman"/>
            <w:color w:val="7030A0"/>
            <w:sz w:val="20"/>
            <w:lang w:val="en-GB" w:eastAsia="zh-CN"/>
          </w:rPr>
          <w:t xml:space="preserve">. </w:t>
        </w:r>
      </w:ins>
    </w:p>
    <w:p w14:paraId="1033C65A" w14:textId="5915BD21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Editor’s note: it is necessary to define an overall term to refer to both IAB-nodes and IAB-donor.</w:t>
      </w:r>
    </w:p>
    <w:p w14:paraId="34336467" w14:textId="77777777" w:rsidR="001600BB" w:rsidRPr="00CE3E73" w:rsidRDefault="001600BB" w:rsidP="001600BB">
      <w:pPr>
        <w:jc w:val="center"/>
        <w:rPr>
          <w:lang w:val="en-GB"/>
        </w:rPr>
      </w:pPr>
      <w:r w:rsidRPr="00CE3E73">
        <w:rPr>
          <w:highlight w:val="yellow"/>
          <w:lang w:val="en-GB"/>
        </w:rPr>
        <w:t>-------------------------------------------End of changes ------------------------------------------</w:t>
      </w:r>
    </w:p>
    <w:p w14:paraId="32058D41" w14:textId="77777777" w:rsidR="00CC2675" w:rsidRPr="00CE3E73" w:rsidRDefault="00CC2675" w:rsidP="00CC2675">
      <w:pPr>
        <w:rPr>
          <w:rFonts w:ascii="Times New Roman" w:hAnsi="Times New Roman" w:cs="Times New Roman"/>
          <w:lang w:val="en-GB"/>
        </w:rPr>
      </w:pPr>
    </w:p>
    <w:p w14:paraId="2D4D1272" w14:textId="77777777" w:rsidR="00CC2675" w:rsidRPr="00CE3E73" w:rsidRDefault="00CC2675" w:rsidP="00CC2675">
      <w:pPr>
        <w:rPr>
          <w:lang w:val="en-GB"/>
        </w:rPr>
      </w:pPr>
    </w:p>
    <w:p w14:paraId="678EC101" w14:textId="77777777" w:rsidR="00BF12FF" w:rsidRPr="00CE3E73" w:rsidRDefault="00BF12FF" w:rsidP="00CE0424">
      <w:pPr>
        <w:pStyle w:val="BodyText"/>
        <w:rPr>
          <w:lang w:val="en-GB"/>
        </w:rPr>
      </w:pPr>
    </w:p>
    <w:sectPr w:rsidR="00BF12FF" w:rsidRPr="00CE3E73" w:rsidSect="00D7081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276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4E8EE" w14:textId="77777777" w:rsidR="00D57722" w:rsidRDefault="00D57722">
      <w:r>
        <w:separator/>
      </w:r>
    </w:p>
  </w:endnote>
  <w:endnote w:type="continuationSeparator" w:id="0">
    <w:p w14:paraId="5AF80BE0" w14:textId="77777777" w:rsidR="00D57722" w:rsidRDefault="00D57722">
      <w:r>
        <w:continuationSeparator/>
      </w:r>
    </w:p>
  </w:endnote>
  <w:endnote w:type="continuationNotice" w:id="1">
    <w:p w14:paraId="21ECE38F" w14:textId="77777777" w:rsidR="00D57722" w:rsidRDefault="00D57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8B8EAB4" w:rsidR="00C31B97" w:rsidRDefault="00C31B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95F7E" w14:textId="77777777" w:rsidR="00D57722" w:rsidRDefault="00D57722">
      <w:r>
        <w:separator/>
      </w:r>
    </w:p>
  </w:footnote>
  <w:footnote w:type="continuationSeparator" w:id="0">
    <w:p w14:paraId="6E2D0920" w14:textId="77777777" w:rsidR="00D57722" w:rsidRDefault="00D57722">
      <w:r>
        <w:continuationSeparator/>
      </w:r>
    </w:p>
  </w:footnote>
  <w:footnote w:type="continuationNotice" w:id="1">
    <w:p w14:paraId="084E5A3D" w14:textId="77777777" w:rsidR="00D57722" w:rsidRDefault="00D577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C31B97" w:rsidRDefault="00C31B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345F84"/>
    <w:multiLevelType w:val="hybridMultilevel"/>
    <w:tmpl w:val="7D8AB5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E45609"/>
    <w:multiLevelType w:val="hybridMultilevel"/>
    <w:tmpl w:val="DBEA1A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6D2DA8"/>
    <w:multiLevelType w:val="hybridMultilevel"/>
    <w:tmpl w:val="A224A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9461F6"/>
    <w:multiLevelType w:val="hybridMultilevel"/>
    <w:tmpl w:val="BEE4A07E"/>
    <w:lvl w:ilvl="0" w:tplc="041D0011">
      <w:start w:val="1"/>
      <w:numFmt w:val="decimal"/>
      <w:pStyle w:val="Heading1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D001B">
      <w:start w:val="1"/>
      <w:numFmt w:val="lowerRoman"/>
      <w:pStyle w:val="Heading3"/>
      <w:lvlText w:val="%3."/>
      <w:lvlJc w:val="right"/>
      <w:pPr>
        <w:ind w:left="2160" w:hanging="180"/>
      </w:pPr>
    </w:lvl>
    <w:lvl w:ilvl="3" w:tplc="041D000F">
      <w:start w:val="1"/>
      <w:numFmt w:val="decimal"/>
      <w:pStyle w:val="Heading4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pStyle w:val="Heading5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pStyle w:val="Heading6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pStyle w:val="Heading7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pStyle w:val="Heading8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pStyle w:val="Heading9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58D65DC4"/>
    <w:multiLevelType w:val="hybridMultilevel"/>
    <w:tmpl w:val="20DA8C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16D92"/>
    <w:multiLevelType w:val="hybridMultilevel"/>
    <w:tmpl w:val="599086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10868"/>
    <w:multiLevelType w:val="hybridMultilevel"/>
    <w:tmpl w:val="82905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22738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5"/>
  </w:num>
  <w:num w:numId="5">
    <w:abstractNumId w:val="16"/>
  </w:num>
  <w:num w:numId="6">
    <w:abstractNumId w:val="20"/>
  </w:num>
  <w:num w:numId="7">
    <w:abstractNumId w:val="6"/>
  </w:num>
  <w:num w:numId="8">
    <w:abstractNumId w:val="7"/>
  </w:num>
  <w:num w:numId="9">
    <w:abstractNumId w:val="2"/>
  </w:num>
  <w:num w:numId="10">
    <w:abstractNumId w:val="25"/>
  </w:num>
  <w:num w:numId="11">
    <w:abstractNumId w:val="11"/>
  </w:num>
  <w:num w:numId="12">
    <w:abstractNumId w:val="22"/>
  </w:num>
  <w:num w:numId="13">
    <w:abstractNumId w:val="24"/>
  </w:num>
  <w:num w:numId="14">
    <w:abstractNumId w:val="3"/>
  </w:num>
  <w:num w:numId="15">
    <w:abstractNumId w:val="23"/>
  </w:num>
  <w:num w:numId="16">
    <w:abstractNumId w:val="12"/>
  </w:num>
  <w:num w:numId="17">
    <w:abstractNumId w:val="21"/>
  </w:num>
  <w:num w:numId="18">
    <w:abstractNumId w:val="2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8"/>
  </w:num>
  <w:num w:numId="24">
    <w:abstractNumId w:val="26"/>
  </w:num>
  <w:num w:numId="25">
    <w:abstractNumId w:val="9"/>
  </w:num>
  <w:num w:numId="26">
    <w:abstractNumId w:val="8"/>
  </w:num>
  <w:num w:numId="27">
    <w:abstractNumId w:val="19"/>
  </w:num>
  <w:num w:numId="28">
    <w:abstractNumId w:val="28"/>
  </w:num>
  <w:num w:numId="29">
    <w:abstractNumId w:val="4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71"/>
    <w:rsid w:val="000006E1"/>
    <w:rsid w:val="00002A37"/>
    <w:rsid w:val="00002B9F"/>
    <w:rsid w:val="000051B2"/>
    <w:rsid w:val="0000564C"/>
    <w:rsid w:val="00006446"/>
    <w:rsid w:val="0000658A"/>
    <w:rsid w:val="00006896"/>
    <w:rsid w:val="00007CDC"/>
    <w:rsid w:val="00010966"/>
    <w:rsid w:val="00010A60"/>
    <w:rsid w:val="000116AE"/>
    <w:rsid w:val="0001191B"/>
    <w:rsid w:val="00011B28"/>
    <w:rsid w:val="00011C60"/>
    <w:rsid w:val="00012BAC"/>
    <w:rsid w:val="00013542"/>
    <w:rsid w:val="00015D15"/>
    <w:rsid w:val="000166C6"/>
    <w:rsid w:val="00016996"/>
    <w:rsid w:val="00020484"/>
    <w:rsid w:val="00025267"/>
    <w:rsid w:val="00025519"/>
    <w:rsid w:val="00025564"/>
    <w:rsid w:val="0002564D"/>
    <w:rsid w:val="0002580D"/>
    <w:rsid w:val="00025ECA"/>
    <w:rsid w:val="00030742"/>
    <w:rsid w:val="0003080C"/>
    <w:rsid w:val="00031B25"/>
    <w:rsid w:val="000322C7"/>
    <w:rsid w:val="000325B8"/>
    <w:rsid w:val="00032F58"/>
    <w:rsid w:val="00034935"/>
    <w:rsid w:val="00034C15"/>
    <w:rsid w:val="00034F06"/>
    <w:rsid w:val="00035998"/>
    <w:rsid w:val="00036BA1"/>
    <w:rsid w:val="000422E2"/>
    <w:rsid w:val="0004243C"/>
    <w:rsid w:val="00042F22"/>
    <w:rsid w:val="00043A5D"/>
    <w:rsid w:val="000444EF"/>
    <w:rsid w:val="00046380"/>
    <w:rsid w:val="000471CC"/>
    <w:rsid w:val="00050950"/>
    <w:rsid w:val="00052A07"/>
    <w:rsid w:val="00052F6E"/>
    <w:rsid w:val="000533F0"/>
    <w:rsid w:val="000534E3"/>
    <w:rsid w:val="0005606A"/>
    <w:rsid w:val="00056DE3"/>
    <w:rsid w:val="00057117"/>
    <w:rsid w:val="000609AD"/>
    <w:rsid w:val="000616E7"/>
    <w:rsid w:val="000627E7"/>
    <w:rsid w:val="0006487E"/>
    <w:rsid w:val="000649EE"/>
    <w:rsid w:val="00064CE8"/>
    <w:rsid w:val="00064F3C"/>
    <w:rsid w:val="00065E1A"/>
    <w:rsid w:val="00071D4A"/>
    <w:rsid w:val="000724D3"/>
    <w:rsid w:val="00074EA4"/>
    <w:rsid w:val="00076C9F"/>
    <w:rsid w:val="00076E84"/>
    <w:rsid w:val="00077070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0F45"/>
    <w:rsid w:val="00091201"/>
    <w:rsid w:val="00091557"/>
    <w:rsid w:val="00092117"/>
    <w:rsid w:val="000924C1"/>
    <w:rsid w:val="000924F0"/>
    <w:rsid w:val="00093474"/>
    <w:rsid w:val="0009510F"/>
    <w:rsid w:val="0009579E"/>
    <w:rsid w:val="000A0C8B"/>
    <w:rsid w:val="000A1B7B"/>
    <w:rsid w:val="000A2A2A"/>
    <w:rsid w:val="000A2B9C"/>
    <w:rsid w:val="000A340A"/>
    <w:rsid w:val="000A483E"/>
    <w:rsid w:val="000A56F2"/>
    <w:rsid w:val="000A5981"/>
    <w:rsid w:val="000A7882"/>
    <w:rsid w:val="000B0B62"/>
    <w:rsid w:val="000B1979"/>
    <w:rsid w:val="000B2719"/>
    <w:rsid w:val="000B327B"/>
    <w:rsid w:val="000B3A8F"/>
    <w:rsid w:val="000B4247"/>
    <w:rsid w:val="000B4AB9"/>
    <w:rsid w:val="000B58C3"/>
    <w:rsid w:val="000B61E9"/>
    <w:rsid w:val="000B68A3"/>
    <w:rsid w:val="000C027F"/>
    <w:rsid w:val="000C0A2C"/>
    <w:rsid w:val="000C165A"/>
    <w:rsid w:val="000C17CB"/>
    <w:rsid w:val="000C1AE7"/>
    <w:rsid w:val="000C2E19"/>
    <w:rsid w:val="000C4761"/>
    <w:rsid w:val="000C55F5"/>
    <w:rsid w:val="000C5E17"/>
    <w:rsid w:val="000C75C5"/>
    <w:rsid w:val="000C7EB7"/>
    <w:rsid w:val="000D0D07"/>
    <w:rsid w:val="000D2BFB"/>
    <w:rsid w:val="000D4006"/>
    <w:rsid w:val="000D4797"/>
    <w:rsid w:val="000D5C1C"/>
    <w:rsid w:val="000D5E4E"/>
    <w:rsid w:val="000D6890"/>
    <w:rsid w:val="000D6D03"/>
    <w:rsid w:val="000E0527"/>
    <w:rsid w:val="000E0CB4"/>
    <w:rsid w:val="000E0DD0"/>
    <w:rsid w:val="000E1E92"/>
    <w:rsid w:val="000E35DB"/>
    <w:rsid w:val="000E6858"/>
    <w:rsid w:val="000E7D09"/>
    <w:rsid w:val="000F0089"/>
    <w:rsid w:val="000F06D6"/>
    <w:rsid w:val="000F0741"/>
    <w:rsid w:val="000F0EB1"/>
    <w:rsid w:val="000F1106"/>
    <w:rsid w:val="000F2208"/>
    <w:rsid w:val="000F3970"/>
    <w:rsid w:val="000F3BE9"/>
    <w:rsid w:val="000F3F6C"/>
    <w:rsid w:val="000F5C52"/>
    <w:rsid w:val="000F6DF3"/>
    <w:rsid w:val="001005FF"/>
    <w:rsid w:val="00100639"/>
    <w:rsid w:val="00103647"/>
    <w:rsid w:val="00105E20"/>
    <w:rsid w:val="001060BF"/>
    <w:rsid w:val="001062FB"/>
    <w:rsid w:val="001063E6"/>
    <w:rsid w:val="0011051C"/>
    <w:rsid w:val="00111428"/>
    <w:rsid w:val="00111501"/>
    <w:rsid w:val="0011387F"/>
    <w:rsid w:val="00113CF4"/>
    <w:rsid w:val="00114B33"/>
    <w:rsid w:val="001153EA"/>
    <w:rsid w:val="00115643"/>
    <w:rsid w:val="00115B11"/>
    <w:rsid w:val="00116765"/>
    <w:rsid w:val="001219F5"/>
    <w:rsid w:val="00121A20"/>
    <w:rsid w:val="00121A88"/>
    <w:rsid w:val="0012377F"/>
    <w:rsid w:val="00124086"/>
    <w:rsid w:val="00124314"/>
    <w:rsid w:val="001250D2"/>
    <w:rsid w:val="001265C8"/>
    <w:rsid w:val="00126B4A"/>
    <w:rsid w:val="0012771F"/>
    <w:rsid w:val="00131D64"/>
    <w:rsid w:val="00132216"/>
    <w:rsid w:val="00132FD0"/>
    <w:rsid w:val="00133FCF"/>
    <w:rsid w:val="001344C0"/>
    <w:rsid w:val="001346FA"/>
    <w:rsid w:val="00134B77"/>
    <w:rsid w:val="0013504D"/>
    <w:rsid w:val="00135252"/>
    <w:rsid w:val="00136BAA"/>
    <w:rsid w:val="00137AB5"/>
    <w:rsid w:val="00137F0B"/>
    <w:rsid w:val="00137F5C"/>
    <w:rsid w:val="0014602B"/>
    <w:rsid w:val="00146E65"/>
    <w:rsid w:val="00150350"/>
    <w:rsid w:val="001519BE"/>
    <w:rsid w:val="00151E23"/>
    <w:rsid w:val="001526E0"/>
    <w:rsid w:val="00153BA6"/>
    <w:rsid w:val="001551B5"/>
    <w:rsid w:val="001600BB"/>
    <w:rsid w:val="00161947"/>
    <w:rsid w:val="00163582"/>
    <w:rsid w:val="001652B3"/>
    <w:rsid w:val="001659C1"/>
    <w:rsid w:val="00165C56"/>
    <w:rsid w:val="00167ECA"/>
    <w:rsid w:val="001702AA"/>
    <w:rsid w:val="00171D62"/>
    <w:rsid w:val="0017206C"/>
    <w:rsid w:val="001734DB"/>
    <w:rsid w:val="00173A8E"/>
    <w:rsid w:val="00174575"/>
    <w:rsid w:val="0017502C"/>
    <w:rsid w:val="00176A19"/>
    <w:rsid w:val="001779E5"/>
    <w:rsid w:val="0018143F"/>
    <w:rsid w:val="00181FF8"/>
    <w:rsid w:val="00182273"/>
    <w:rsid w:val="00182F12"/>
    <w:rsid w:val="001835CF"/>
    <w:rsid w:val="00184909"/>
    <w:rsid w:val="001859ED"/>
    <w:rsid w:val="00190AC1"/>
    <w:rsid w:val="00192273"/>
    <w:rsid w:val="00192E72"/>
    <w:rsid w:val="0019341A"/>
    <w:rsid w:val="00193D15"/>
    <w:rsid w:val="00194F40"/>
    <w:rsid w:val="00195CCB"/>
    <w:rsid w:val="001969F4"/>
    <w:rsid w:val="00197713"/>
    <w:rsid w:val="00197DF9"/>
    <w:rsid w:val="001A1117"/>
    <w:rsid w:val="001A1987"/>
    <w:rsid w:val="001A2310"/>
    <w:rsid w:val="001A255A"/>
    <w:rsid w:val="001A2564"/>
    <w:rsid w:val="001A2CF7"/>
    <w:rsid w:val="001A6173"/>
    <w:rsid w:val="001A6CBA"/>
    <w:rsid w:val="001A704A"/>
    <w:rsid w:val="001B0D97"/>
    <w:rsid w:val="001B0DF7"/>
    <w:rsid w:val="001B2D24"/>
    <w:rsid w:val="001B3CE3"/>
    <w:rsid w:val="001B4041"/>
    <w:rsid w:val="001B57B2"/>
    <w:rsid w:val="001B5A5D"/>
    <w:rsid w:val="001C0D89"/>
    <w:rsid w:val="001C0F89"/>
    <w:rsid w:val="001C1054"/>
    <w:rsid w:val="001C117A"/>
    <w:rsid w:val="001C1CE5"/>
    <w:rsid w:val="001C2438"/>
    <w:rsid w:val="001C3D2A"/>
    <w:rsid w:val="001C3E6E"/>
    <w:rsid w:val="001C41B9"/>
    <w:rsid w:val="001C7EB0"/>
    <w:rsid w:val="001D1081"/>
    <w:rsid w:val="001D15F5"/>
    <w:rsid w:val="001D1631"/>
    <w:rsid w:val="001D297F"/>
    <w:rsid w:val="001D3635"/>
    <w:rsid w:val="001D4DD2"/>
    <w:rsid w:val="001D51BA"/>
    <w:rsid w:val="001D523B"/>
    <w:rsid w:val="001D53E7"/>
    <w:rsid w:val="001D6342"/>
    <w:rsid w:val="001D6D53"/>
    <w:rsid w:val="001D6DC9"/>
    <w:rsid w:val="001E00B0"/>
    <w:rsid w:val="001E1981"/>
    <w:rsid w:val="001E58E2"/>
    <w:rsid w:val="001E7AED"/>
    <w:rsid w:val="001E7C16"/>
    <w:rsid w:val="001F0928"/>
    <w:rsid w:val="001F0CEE"/>
    <w:rsid w:val="001F2C05"/>
    <w:rsid w:val="001F3916"/>
    <w:rsid w:val="001F54C5"/>
    <w:rsid w:val="001F5A16"/>
    <w:rsid w:val="001F662C"/>
    <w:rsid w:val="001F7074"/>
    <w:rsid w:val="001F709C"/>
    <w:rsid w:val="00200490"/>
    <w:rsid w:val="0020170D"/>
    <w:rsid w:val="00201F3A"/>
    <w:rsid w:val="002033FC"/>
    <w:rsid w:val="00203F96"/>
    <w:rsid w:val="00204338"/>
    <w:rsid w:val="002045AC"/>
    <w:rsid w:val="00204DE8"/>
    <w:rsid w:val="002069B2"/>
    <w:rsid w:val="00207CBB"/>
    <w:rsid w:val="00207DE1"/>
    <w:rsid w:val="00207FA3"/>
    <w:rsid w:val="0021138A"/>
    <w:rsid w:val="002130EB"/>
    <w:rsid w:val="00213ADA"/>
    <w:rsid w:val="00214DA8"/>
    <w:rsid w:val="00214EB0"/>
    <w:rsid w:val="00215423"/>
    <w:rsid w:val="002158FA"/>
    <w:rsid w:val="00217B5D"/>
    <w:rsid w:val="00220600"/>
    <w:rsid w:val="002224DB"/>
    <w:rsid w:val="00223A71"/>
    <w:rsid w:val="00223FCB"/>
    <w:rsid w:val="002252C3"/>
    <w:rsid w:val="00225C54"/>
    <w:rsid w:val="00225CA0"/>
    <w:rsid w:val="00226424"/>
    <w:rsid w:val="00230765"/>
    <w:rsid w:val="00230D18"/>
    <w:rsid w:val="002315A0"/>
    <w:rsid w:val="002319E4"/>
    <w:rsid w:val="00231B50"/>
    <w:rsid w:val="00233792"/>
    <w:rsid w:val="00235632"/>
    <w:rsid w:val="00235872"/>
    <w:rsid w:val="00235D4E"/>
    <w:rsid w:val="002364D7"/>
    <w:rsid w:val="0023664B"/>
    <w:rsid w:val="00240C8A"/>
    <w:rsid w:val="00240F38"/>
    <w:rsid w:val="00241559"/>
    <w:rsid w:val="002435B3"/>
    <w:rsid w:val="00243998"/>
    <w:rsid w:val="002458EB"/>
    <w:rsid w:val="00246B3D"/>
    <w:rsid w:val="00246D1B"/>
    <w:rsid w:val="00247DF0"/>
    <w:rsid w:val="002500C8"/>
    <w:rsid w:val="002546EA"/>
    <w:rsid w:val="00254AE0"/>
    <w:rsid w:val="0025571D"/>
    <w:rsid w:val="00256EC7"/>
    <w:rsid w:val="00257543"/>
    <w:rsid w:val="002617E7"/>
    <w:rsid w:val="00264228"/>
    <w:rsid w:val="00264334"/>
    <w:rsid w:val="0026473E"/>
    <w:rsid w:val="0026587D"/>
    <w:rsid w:val="00266214"/>
    <w:rsid w:val="00267347"/>
    <w:rsid w:val="00267C83"/>
    <w:rsid w:val="0027144F"/>
    <w:rsid w:val="00271813"/>
    <w:rsid w:val="00271A44"/>
    <w:rsid w:val="00271EFA"/>
    <w:rsid w:val="00271F3A"/>
    <w:rsid w:val="00273278"/>
    <w:rsid w:val="00273765"/>
    <w:rsid w:val="002737F4"/>
    <w:rsid w:val="00276FC7"/>
    <w:rsid w:val="002805F5"/>
    <w:rsid w:val="00280751"/>
    <w:rsid w:val="002816FA"/>
    <w:rsid w:val="0028183C"/>
    <w:rsid w:val="0028280A"/>
    <w:rsid w:val="002841AB"/>
    <w:rsid w:val="00286ACD"/>
    <w:rsid w:val="00286C0C"/>
    <w:rsid w:val="00286E11"/>
    <w:rsid w:val="00287838"/>
    <w:rsid w:val="002907B5"/>
    <w:rsid w:val="00292110"/>
    <w:rsid w:val="0029256C"/>
    <w:rsid w:val="00292EB7"/>
    <w:rsid w:val="00293773"/>
    <w:rsid w:val="002943FD"/>
    <w:rsid w:val="00295903"/>
    <w:rsid w:val="00295B3A"/>
    <w:rsid w:val="00296227"/>
    <w:rsid w:val="00296F44"/>
    <w:rsid w:val="0029777D"/>
    <w:rsid w:val="00297DB7"/>
    <w:rsid w:val="002A055E"/>
    <w:rsid w:val="002A0595"/>
    <w:rsid w:val="002A1751"/>
    <w:rsid w:val="002A1BD9"/>
    <w:rsid w:val="002A1D4E"/>
    <w:rsid w:val="002A2869"/>
    <w:rsid w:val="002A2B09"/>
    <w:rsid w:val="002A2ECF"/>
    <w:rsid w:val="002A3E49"/>
    <w:rsid w:val="002A3F0A"/>
    <w:rsid w:val="002B0C7A"/>
    <w:rsid w:val="002B1710"/>
    <w:rsid w:val="002B24D6"/>
    <w:rsid w:val="002B296D"/>
    <w:rsid w:val="002B3EBB"/>
    <w:rsid w:val="002B68EB"/>
    <w:rsid w:val="002C16C4"/>
    <w:rsid w:val="002C29CD"/>
    <w:rsid w:val="002C3934"/>
    <w:rsid w:val="002C41E6"/>
    <w:rsid w:val="002C4632"/>
    <w:rsid w:val="002D071A"/>
    <w:rsid w:val="002D0FC2"/>
    <w:rsid w:val="002D2635"/>
    <w:rsid w:val="002D2757"/>
    <w:rsid w:val="002D30A4"/>
    <w:rsid w:val="002D34B2"/>
    <w:rsid w:val="002D389B"/>
    <w:rsid w:val="002D47ED"/>
    <w:rsid w:val="002D48B0"/>
    <w:rsid w:val="002D4AA4"/>
    <w:rsid w:val="002D5B37"/>
    <w:rsid w:val="002D690D"/>
    <w:rsid w:val="002D6B94"/>
    <w:rsid w:val="002D7637"/>
    <w:rsid w:val="002E17F2"/>
    <w:rsid w:val="002E42DC"/>
    <w:rsid w:val="002E615B"/>
    <w:rsid w:val="002E6D6D"/>
    <w:rsid w:val="002E7CAE"/>
    <w:rsid w:val="002F1CE8"/>
    <w:rsid w:val="002F2771"/>
    <w:rsid w:val="002F30C0"/>
    <w:rsid w:val="002F37A9"/>
    <w:rsid w:val="002F6B0A"/>
    <w:rsid w:val="002F708C"/>
    <w:rsid w:val="00300DDD"/>
    <w:rsid w:val="0030143D"/>
    <w:rsid w:val="00301B7E"/>
    <w:rsid w:val="00301CE6"/>
    <w:rsid w:val="003021FA"/>
    <w:rsid w:val="0030256B"/>
    <w:rsid w:val="0030501F"/>
    <w:rsid w:val="00306E1F"/>
    <w:rsid w:val="00307BA1"/>
    <w:rsid w:val="00310222"/>
    <w:rsid w:val="00311702"/>
    <w:rsid w:val="00311E82"/>
    <w:rsid w:val="00313FD6"/>
    <w:rsid w:val="003143BD"/>
    <w:rsid w:val="0031452F"/>
    <w:rsid w:val="00314940"/>
    <w:rsid w:val="00315363"/>
    <w:rsid w:val="003156DB"/>
    <w:rsid w:val="0031675E"/>
    <w:rsid w:val="00316A3D"/>
    <w:rsid w:val="00317A40"/>
    <w:rsid w:val="00317CBE"/>
    <w:rsid w:val="003203ED"/>
    <w:rsid w:val="00322AF4"/>
    <w:rsid w:val="00322C9F"/>
    <w:rsid w:val="00322E6A"/>
    <w:rsid w:val="00324A50"/>
    <w:rsid w:val="00324D23"/>
    <w:rsid w:val="0032526E"/>
    <w:rsid w:val="00325858"/>
    <w:rsid w:val="00325956"/>
    <w:rsid w:val="00325F9A"/>
    <w:rsid w:val="0032658A"/>
    <w:rsid w:val="003276EA"/>
    <w:rsid w:val="003306BA"/>
    <w:rsid w:val="00330C69"/>
    <w:rsid w:val="0033169D"/>
    <w:rsid w:val="00331751"/>
    <w:rsid w:val="00331DA2"/>
    <w:rsid w:val="003339CF"/>
    <w:rsid w:val="00333A23"/>
    <w:rsid w:val="00333D8F"/>
    <w:rsid w:val="00334579"/>
    <w:rsid w:val="00335858"/>
    <w:rsid w:val="00336BDA"/>
    <w:rsid w:val="003421BF"/>
    <w:rsid w:val="0034243C"/>
    <w:rsid w:val="00342BD7"/>
    <w:rsid w:val="00343835"/>
    <w:rsid w:val="003447F0"/>
    <w:rsid w:val="00344FCD"/>
    <w:rsid w:val="00346DB5"/>
    <w:rsid w:val="003473EA"/>
    <w:rsid w:val="003477B1"/>
    <w:rsid w:val="00350F3F"/>
    <w:rsid w:val="00351A78"/>
    <w:rsid w:val="00353396"/>
    <w:rsid w:val="00357380"/>
    <w:rsid w:val="003602D9"/>
    <w:rsid w:val="003604CE"/>
    <w:rsid w:val="003648AA"/>
    <w:rsid w:val="00370E47"/>
    <w:rsid w:val="00372BD5"/>
    <w:rsid w:val="0037384D"/>
    <w:rsid w:val="003742AC"/>
    <w:rsid w:val="00377CE1"/>
    <w:rsid w:val="00380F31"/>
    <w:rsid w:val="003829FF"/>
    <w:rsid w:val="00383339"/>
    <w:rsid w:val="003856EB"/>
    <w:rsid w:val="00385BF0"/>
    <w:rsid w:val="003867F8"/>
    <w:rsid w:val="00387005"/>
    <w:rsid w:val="00387D1F"/>
    <w:rsid w:val="00390121"/>
    <w:rsid w:val="0039104E"/>
    <w:rsid w:val="00391BE0"/>
    <w:rsid w:val="00391EFC"/>
    <w:rsid w:val="003921EE"/>
    <w:rsid w:val="003939FF"/>
    <w:rsid w:val="00393AA4"/>
    <w:rsid w:val="00394502"/>
    <w:rsid w:val="0039517B"/>
    <w:rsid w:val="00396AE2"/>
    <w:rsid w:val="0039722B"/>
    <w:rsid w:val="00397C45"/>
    <w:rsid w:val="003A0CAB"/>
    <w:rsid w:val="003A1D74"/>
    <w:rsid w:val="003A218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4A8"/>
    <w:rsid w:val="003B369F"/>
    <w:rsid w:val="003B36A3"/>
    <w:rsid w:val="003B3DAA"/>
    <w:rsid w:val="003B48BA"/>
    <w:rsid w:val="003B4C3A"/>
    <w:rsid w:val="003B4E4E"/>
    <w:rsid w:val="003B64BB"/>
    <w:rsid w:val="003B73EF"/>
    <w:rsid w:val="003B7FE5"/>
    <w:rsid w:val="003C0BE5"/>
    <w:rsid w:val="003C11C8"/>
    <w:rsid w:val="003C23A3"/>
    <w:rsid w:val="003C2702"/>
    <w:rsid w:val="003C2A28"/>
    <w:rsid w:val="003C3027"/>
    <w:rsid w:val="003C362F"/>
    <w:rsid w:val="003C3BE2"/>
    <w:rsid w:val="003C4596"/>
    <w:rsid w:val="003C4AFF"/>
    <w:rsid w:val="003C4F39"/>
    <w:rsid w:val="003C6D9F"/>
    <w:rsid w:val="003C7806"/>
    <w:rsid w:val="003D109F"/>
    <w:rsid w:val="003D2478"/>
    <w:rsid w:val="003D29DA"/>
    <w:rsid w:val="003D33B6"/>
    <w:rsid w:val="003D3C45"/>
    <w:rsid w:val="003D541B"/>
    <w:rsid w:val="003D59E8"/>
    <w:rsid w:val="003D5B1F"/>
    <w:rsid w:val="003E15FA"/>
    <w:rsid w:val="003E1D67"/>
    <w:rsid w:val="003E2839"/>
    <w:rsid w:val="003E55E4"/>
    <w:rsid w:val="003E74E3"/>
    <w:rsid w:val="003F05C7"/>
    <w:rsid w:val="003F0CD9"/>
    <w:rsid w:val="003F162C"/>
    <w:rsid w:val="003F2CD4"/>
    <w:rsid w:val="003F4259"/>
    <w:rsid w:val="003F48F0"/>
    <w:rsid w:val="003F5704"/>
    <w:rsid w:val="003F6BBE"/>
    <w:rsid w:val="004000E8"/>
    <w:rsid w:val="004018CE"/>
    <w:rsid w:val="00402E2B"/>
    <w:rsid w:val="0040512B"/>
    <w:rsid w:val="00405CA5"/>
    <w:rsid w:val="00405CC8"/>
    <w:rsid w:val="004079E0"/>
    <w:rsid w:val="00407CD3"/>
    <w:rsid w:val="00410134"/>
    <w:rsid w:val="00410B72"/>
    <w:rsid w:val="00410F18"/>
    <w:rsid w:val="00410FCC"/>
    <w:rsid w:val="00411F5E"/>
    <w:rsid w:val="0041263E"/>
    <w:rsid w:val="00413AAC"/>
    <w:rsid w:val="00413BEA"/>
    <w:rsid w:val="00413E92"/>
    <w:rsid w:val="00417878"/>
    <w:rsid w:val="004204D3"/>
    <w:rsid w:val="00421105"/>
    <w:rsid w:val="00422691"/>
    <w:rsid w:val="00422AA4"/>
    <w:rsid w:val="00422DAE"/>
    <w:rsid w:val="00422DD1"/>
    <w:rsid w:val="00423D0F"/>
    <w:rsid w:val="004242F4"/>
    <w:rsid w:val="004257CD"/>
    <w:rsid w:val="00426E40"/>
    <w:rsid w:val="00427248"/>
    <w:rsid w:val="00431BA2"/>
    <w:rsid w:val="00433E90"/>
    <w:rsid w:val="00437447"/>
    <w:rsid w:val="00437C99"/>
    <w:rsid w:val="00441A92"/>
    <w:rsid w:val="004420E4"/>
    <w:rsid w:val="00442645"/>
    <w:rsid w:val="004431DC"/>
    <w:rsid w:val="004434BA"/>
    <w:rsid w:val="00443539"/>
    <w:rsid w:val="00444F56"/>
    <w:rsid w:val="0044640A"/>
    <w:rsid w:val="00446488"/>
    <w:rsid w:val="00447664"/>
    <w:rsid w:val="004517AA"/>
    <w:rsid w:val="00451EEA"/>
    <w:rsid w:val="00452CAC"/>
    <w:rsid w:val="00452D59"/>
    <w:rsid w:val="004534CA"/>
    <w:rsid w:val="00456D6A"/>
    <w:rsid w:val="00457565"/>
    <w:rsid w:val="00457B71"/>
    <w:rsid w:val="00461151"/>
    <w:rsid w:val="004630B0"/>
    <w:rsid w:val="00466044"/>
    <w:rsid w:val="004660C8"/>
    <w:rsid w:val="00466885"/>
    <w:rsid w:val="004669E2"/>
    <w:rsid w:val="0046728F"/>
    <w:rsid w:val="00470C31"/>
    <w:rsid w:val="00471DE0"/>
    <w:rsid w:val="0047259E"/>
    <w:rsid w:val="00472B5D"/>
    <w:rsid w:val="004734D0"/>
    <w:rsid w:val="00474002"/>
    <w:rsid w:val="0047556B"/>
    <w:rsid w:val="00477768"/>
    <w:rsid w:val="0047777B"/>
    <w:rsid w:val="004777E1"/>
    <w:rsid w:val="00477C6B"/>
    <w:rsid w:val="004804FC"/>
    <w:rsid w:val="00484612"/>
    <w:rsid w:val="00484E58"/>
    <w:rsid w:val="00487772"/>
    <w:rsid w:val="00490628"/>
    <w:rsid w:val="00491C30"/>
    <w:rsid w:val="00492BC5"/>
    <w:rsid w:val="00494005"/>
    <w:rsid w:val="004964F1"/>
    <w:rsid w:val="004A0DB2"/>
    <w:rsid w:val="004A16BC"/>
    <w:rsid w:val="004A2B94"/>
    <w:rsid w:val="004A438D"/>
    <w:rsid w:val="004A4858"/>
    <w:rsid w:val="004A678A"/>
    <w:rsid w:val="004B0710"/>
    <w:rsid w:val="004B3173"/>
    <w:rsid w:val="004B4352"/>
    <w:rsid w:val="004B4FA4"/>
    <w:rsid w:val="004B50BB"/>
    <w:rsid w:val="004B5FDB"/>
    <w:rsid w:val="004B6F6A"/>
    <w:rsid w:val="004B7A45"/>
    <w:rsid w:val="004B7C0C"/>
    <w:rsid w:val="004C1F34"/>
    <w:rsid w:val="004C34D3"/>
    <w:rsid w:val="004C3898"/>
    <w:rsid w:val="004C5475"/>
    <w:rsid w:val="004C5A98"/>
    <w:rsid w:val="004C73A9"/>
    <w:rsid w:val="004C7947"/>
    <w:rsid w:val="004D0328"/>
    <w:rsid w:val="004D115B"/>
    <w:rsid w:val="004D16CF"/>
    <w:rsid w:val="004D36B1"/>
    <w:rsid w:val="004D36FE"/>
    <w:rsid w:val="004D486C"/>
    <w:rsid w:val="004D7EBD"/>
    <w:rsid w:val="004D7FCB"/>
    <w:rsid w:val="004E05B8"/>
    <w:rsid w:val="004E0DB9"/>
    <w:rsid w:val="004E178B"/>
    <w:rsid w:val="004E2680"/>
    <w:rsid w:val="004E28F9"/>
    <w:rsid w:val="004E462E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39C"/>
    <w:rsid w:val="004F5425"/>
    <w:rsid w:val="0050023C"/>
    <w:rsid w:val="00501B93"/>
    <w:rsid w:val="00501EF9"/>
    <w:rsid w:val="00505668"/>
    <w:rsid w:val="00505F8B"/>
    <w:rsid w:val="0050640C"/>
    <w:rsid w:val="00506557"/>
    <w:rsid w:val="0050677A"/>
    <w:rsid w:val="00507CD9"/>
    <w:rsid w:val="005104E2"/>
    <w:rsid w:val="005108D8"/>
    <w:rsid w:val="00510F76"/>
    <w:rsid w:val="005116F9"/>
    <w:rsid w:val="0051354A"/>
    <w:rsid w:val="005148BA"/>
    <w:rsid w:val="005153A7"/>
    <w:rsid w:val="00517B6A"/>
    <w:rsid w:val="00521661"/>
    <w:rsid w:val="005219CF"/>
    <w:rsid w:val="00522986"/>
    <w:rsid w:val="00522E94"/>
    <w:rsid w:val="00523E40"/>
    <w:rsid w:val="00526E02"/>
    <w:rsid w:val="00526F62"/>
    <w:rsid w:val="005278CA"/>
    <w:rsid w:val="00534B59"/>
    <w:rsid w:val="00536276"/>
    <w:rsid w:val="00536425"/>
    <w:rsid w:val="00536759"/>
    <w:rsid w:val="00537C62"/>
    <w:rsid w:val="00541E5B"/>
    <w:rsid w:val="00543DC3"/>
    <w:rsid w:val="00546970"/>
    <w:rsid w:val="00551647"/>
    <w:rsid w:val="005518A4"/>
    <w:rsid w:val="00552B84"/>
    <w:rsid w:val="00554E19"/>
    <w:rsid w:val="005561DE"/>
    <w:rsid w:val="00556ACD"/>
    <w:rsid w:val="005601D5"/>
    <w:rsid w:val="0056121F"/>
    <w:rsid w:val="005617D1"/>
    <w:rsid w:val="00563135"/>
    <w:rsid w:val="00565A49"/>
    <w:rsid w:val="005660E4"/>
    <w:rsid w:val="00571328"/>
    <w:rsid w:val="00571C3F"/>
    <w:rsid w:val="00572505"/>
    <w:rsid w:val="0057474B"/>
    <w:rsid w:val="00575816"/>
    <w:rsid w:val="00576CDF"/>
    <w:rsid w:val="00582809"/>
    <w:rsid w:val="00583153"/>
    <w:rsid w:val="00583514"/>
    <w:rsid w:val="0058614F"/>
    <w:rsid w:val="005861FE"/>
    <w:rsid w:val="0058649E"/>
    <w:rsid w:val="005867AA"/>
    <w:rsid w:val="00586BF9"/>
    <w:rsid w:val="0058798C"/>
    <w:rsid w:val="005900FA"/>
    <w:rsid w:val="00590134"/>
    <w:rsid w:val="00590E4E"/>
    <w:rsid w:val="0059172A"/>
    <w:rsid w:val="00591F3E"/>
    <w:rsid w:val="00592415"/>
    <w:rsid w:val="005935A4"/>
    <w:rsid w:val="005948C2"/>
    <w:rsid w:val="00595DCA"/>
    <w:rsid w:val="00595EF2"/>
    <w:rsid w:val="00596128"/>
    <w:rsid w:val="0059779B"/>
    <w:rsid w:val="00597B40"/>
    <w:rsid w:val="005A0F57"/>
    <w:rsid w:val="005A209A"/>
    <w:rsid w:val="005A3EA6"/>
    <w:rsid w:val="005A4C63"/>
    <w:rsid w:val="005A662D"/>
    <w:rsid w:val="005A744B"/>
    <w:rsid w:val="005A7470"/>
    <w:rsid w:val="005B1409"/>
    <w:rsid w:val="005B2CA7"/>
    <w:rsid w:val="005B35D7"/>
    <w:rsid w:val="005B392A"/>
    <w:rsid w:val="005B3AA3"/>
    <w:rsid w:val="005B681F"/>
    <w:rsid w:val="005B6F83"/>
    <w:rsid w:val="005C3144"/>
    <w:rsid w:val="005C486F"/>
    <w:rsid w:val="005C6376"/>
    <w:rsid w:val="005C74FB"/>
    <w:rsid w:val="005D0DD6"/>
    <w:rsid w:val="005D1602"/>
    <w:rsid w:val="005D3162"/>
    <w:rsid w:val="005E0D8D"/>
    <w:rsid w:val="005E298D"/>
    <w:rsid w:val="005E385F"/>
    <w:rsid w:val="005E3DC0"/>
    <w:rsid w:val="005E52A8"/>
    <w:rsid w:val="005E5B81"/>
    <w:rsid w:val="005E7071"/>
    <w:rsid w:val="005F2CB1"/>
    <w:rsid w:val="005F3025"/>
    <w:rsid w:val="005F3490"/>
    <w:rsid w:val="005F618C"/>
    <w:rsid w:val="005F70BD"/>
    <w:rsid w:val="00601293"/>
    <w:rsid w:val="0060158C"/>
    <w:rsid w:val="0060283C"/>
    <w:rsid w:val="00604628"/>
    <w:rsid w:val="00604F14"/>
    <w:rsid w:val="0060513E"/>
    <w:rsid w:val="00605A1B"/>
    <w:rsid w:val="00605EE3"/>
    <w:rsid w:val="00606197"/>
    <w:rsid w:val="00611250"/>
    <w:rsid w:val="00611B83"/>
    <w:rsid w:val="00613257"/>
    <w:rsid w:val="006146BC"/>
    <w:rsid w:val="00620A71"/>
    <w:rsid w:val="00620D80"/>
    <w:rsid w:val="00621456"/>
    <w:rsid w:val="006234A6"/>
    <w:rsid w:val="006278BA"/>
    <w:rsid w:val="00630001"/>
    <w:rsid w:val="00630AB8"/>
    <w:rsid w:val="006311B3"/>
    <w:rsid w:val="0063284C"/>
    <w:rsid w:val="00633382"/>
    <w:rsid w:val="006339BD"/>
    <w:rsid w:val="00633D36"/>
    <w:rsid w:val="00636398"/>
    <w:rsid w:val="006368D3"/>
    <w:rsid w:val="00636C0D"/>
    <w:rsid w:val="006377EC"/>
    <w:rsid w:val="00637968"/>
    <w:rsid w:val="00637C43"/>
    <w:rsid w:val="0064151F"/>
    <w:rsid w:val="00641533"/>
    <w:rsid w:val="0064208D"/>
    <w:rsid w:val="00643165"/>
    <w:rsid w:val="00643213"/>
    <w:rsid w:val="00643475"/>
    <w:rsid w:val="0064396A"/>
    <w:rsid w:val="00643E21"/>
    <w:rsid w:val="00645080"/>
    <w:rsid w:val="0064624E"/>
    <w:rsid w:val="00646812"/>
    <w:rsid w:val="00646DDA"/>
    <w:rsid w:val="00647CE8"/>
    <w:rsid w:val="0065018D"/>
    <w:rsid w:val="00650AB9"/>
    <w:rsid w:val="00650F4E"/>
    <w:rsid w:val="006530FC"/>
    <w:rsid w:val="006537A0"/>
    <w:rsid w:val="00654B14"/>
    <w:rsid w:val="00654EF1"/>
    <w:rsid w:val="00655723"/>
    <w:rsid w:val="00655733"/>
    <w:rsid w:val="00655ACD"/>
    <w:rsid w:val="00655AF6"/>
    <w:rsid w:val="00656A92"/>
    <w:rsid w:val="00656DDE"/>
    <w:rsid w:val="0066011D"/>
    <w:rsid w:val="0066037D"/>
    <w:rsid w:val="006607C0"/>
    <w:rsid w:val="00660C69"/>
    <w:rsid w:val="006613A6"/>
    <w:rsid w:val="006613A8"/>
    <w:rsid w:val="00661567"/>
    <w:rsid w:val="006627A2"/>
    <w:rsid w:val="0066290E"/>
    <w:rsid w:val="00662ED9"/>
    <w:rsid w:val="006632BC"/>
    <w:rsid w:val="006634E6"/>
    <w:rsid w:val="006655EE"/>
    <w:rsid w:val="006670A7"/>
    <w:rsid w:val="006674A5"/>
    <w:rsid w:val="00667D3D"/>
    <w:rsid w:val="00667EE7"/>
    <w:rsid w:val="00670922"/>
    <w:rsid w:val="00670BE1"/>
    <w:rsid w:val="0067218F"/>
    <w:rsid w:val="00672C02"/>
    <w:rsid w:val="006741F2"/>
    <w:rsid w:val="006744A6"/>
    <w:rsid w:val="006744E2"/>
    <w:rsid w:val="00674B85"/>
    <w:rsid w:val="00674CC3"/>
    <w:rsid w:val="00675C72"/>
    <w:rsid w:val="0067630D"/>
    <w:rsid w:val="0067679B"/>
    <w:rsid w:val="00676C80"/>
    <w:rsid w:val="006771F9"/>
    <w:rsid w:val="006776D7"/>
    <w:rsid w:val="0067777B"/>
    <w:rsid w:val="00681003"/>
    <w:rsid w:val="006817C9"/>
    <w:rsid w:val="00681DDE"/>
    <w:rsid w:val="00682336"/>
    <w:rsid w:val="00682E16"/>
    <w:rsid w:val="00683ECE"/>
    <w:rsid w:val="00686D55"/>
    <w:rsid w:val="00692181"/>
    <w:rsid w:val="00693CE2"/>
    <w:rsid w:val="00694EFD"/>
    <w:rsid w:val="00695CB2"/>
    <w:rsid w:val="00695FC2"/>
    <w:rsid w:val="00696949"/>
    <w:rsid w:val="00697052"/>
    <w:rsid w:val="00697A98"/>
    <w:rsid w:val="00697E61"/>
    <w:rsid w:val="006A35B5"/>
    <w:rsid w:val="006A35C5"/>
    <w:rsid w:val="006A46F0"/>
    <w:rsid w:val="006A46FB"/>
    <w:rsid w:val="006A5E28"/>
    <w:rsid w:val="006A697B"/>
    <w:rsid w:val="006A7145"/>
    <w:rsid w:val="006A7AFF"/>
    <w:rsid w:val="006B01A1"/>
    <w:rsid w:val="006B065B"/>
    <w:rsid w:val="006B155D"/>
    <w:rsid w:val="006B17E4"/>
    <w:rsid w:val="006B1816"/>
    <w:rsid w:val="006B1A89"/>
    <w:rsid w:val="006B2099"/>
    <w:rsid w:val="006B34A4"/>
    <w:rsid w:val="006B486F"/>
    <w:rsid w:val="006B50CF"/>
    <w:rsid w:val="006B5A46"/>
    <w:rsid w:val="006B5B98"/>
    <w:rsid w:val="006B6698"/>
    <w:rsid w:val="006C03B8"/>
    <w:rsid w:val="006C1A62"/>
    <w:rsid w:val="006C2007"/>
    <w:rsid w:val="006C4209"/>
    <w:rsid w:val="006C571A"/>
    <w:rsid w:val="006C5EC9"/>
    <w:rsid w:val="006C6059"/>
    <w:rsid w:val="006C617D"/>
    <w:rsid w:val="006C7522"/>
    <w:rsid w:val="006D0BEF"/>
    <w:rsid w:val="006D1A62"/>
    <w:rsid w:val="006D3389"/>
    <w:rsid w:val="006D572B"/>
    <w:rsid w:val="006D576B"/>
    <w:rsid w:val="006D5CFE"/>
    <w:rsid w:val="006D6211"/>
    <w:rsid w:val="006D6F08"/>
    <w:rsid w:val="006E051F"/>
    <w:rsid w:val="006E057A"/>
    <w:rsid w:val="006E062C"/>
    <w:rsid w:val="006E10B3"/>
    <w:rsid w:val="006E1C82"/>
    <w:rsid w:val="006E2316"/>
    <w:rsid w:val="006E28B7"/>
    <w:rsid w:val="006E2A9B"/>
    <w:rsid w:val="006E3310"/>
    <w:rsid w:val="006E3E4A"/>
    <w:rsid w:val="006E4E39"/>
    <w:rsid w:val="006E4EFB"/>
    <w:rsid w:val="006E4F60"/>
    <w:rsid w:val="006E565E"/>
    <w:rsid w:val="006E62C0"/>
    <w:rsid w:val="006E673D"/>
    <w:rsid w:val="006E7D3B"/>
    <w:rsid w:val="006F1B70"/>
    <w:rsid w:val="006F2A39"/>
    <w:rsid w:val="006F3195"/>
    <w:rsid w:val="006F341D"/>
    <w:rsid w:val="006F3CDE"/>
    <w:rsid w:val="006F45B8"/>
    <w:rsid w:val="006F58D4"/>
    <w:rsid w:val="006F6582"/>
    <w:rsid w:val="006F7040"/>
    <w:rsid w:val="007005A2"/>
    <w:rsid w:val="0070212A"/>
    <w:rsid w:val="00702412"/>
    <w:rsid w:val="0070346E"/>
    <w:rsid w:val="00704E39"/>
    <w:rsid w:val="00704EDB"/>
    <w:rsid w:val="00705988"/>
    <w:rsid w:val="00706101"/>
    <w:rsid w:val="00707072"/>
    <w:rsid w:val="00707D61"/>
    <w:rsid w:val="00710490"/>
    <w:rsid w:val="00711CE1"/>
    <w:rsid w:val="00712287"/>
    <w:rsid w:val="00712772"/>
    <w:rsid w:val="007148D3"/>
    <w:rsid w:val="00715B9A"/>
    <w:rsid w:val="00716F86"/>
    <w:rsid w:val="00717300"/>
    <w:rsid w:val="00717395"/>
    <w:rsid w:val="00720827"/>
    <w:rsid w:val="00722180"/>
    <w:rsid w:val="00722636"/>
    <w:rsid w:val="00722D21"/>
    <w:rsid w:val="00723CA1"/>
    <w:rsid w:val="00725268"/>
    <w:rsid w:val="007257D0"/>
    <w:rsid w:val="00726EA6"/>
    <w:rsid w:val="00727208"/>
    <w:rsid w:val="00727680"/>
    <w:rsid w:val="007305BE"/>
    <w:rsid w:val="007311F4"/>
    <w:rsid w:val="007348B1"/>
    <w:rsid w:val="007362A6"/>
    <w:rsid w:val="00736D7D"/>
    <w:rsid w:val="007377DA"/>
    <w:rsid w:val="00740713"/>
    <w:rsid w:val="00740E58"/>
    <w:rsid w:val="00742206"/>
    <w:rsid w:val="007445A0"/>
    <w:rsid w:val="007450CA"/>
    <w:rsid w:val="0074524B"/>
    <w:rsid w:val="00745993"/>
    <w:rsid w:val="00747A61"/>
    <w:rsid w:val="00747D8B"/>
    <w:rsid w:val="00750FD5"/>
    <w:rsid w:val="00751228"/>
    <w:rsid w:val="00752DD1"/>
    <w:rsid w:val="0075426C"/>
    <w:rsid w:val="00754305"/>
    <w:rsid w:val="00755009"/>
    <w:rsid w:val="00755407"/>
    <w:rsid w:val="007571E1"/>
    <w:rsid w:val="00757A16"/>
    <w:rsid w:val="007604B2"/>
    <w:rsid w:val="00763393"/>
    <w:rsid w:val="007636AA"/>
    <w:rsid w:val="00763F03"/>
    <w:rsid w:val="00765281"/>
    <w:rsid w:val="00766837"/>
    <w:rsid w:val="00766BAD"/>
    <w:rsid w:val="00767391"/>
    <w:rsid w:val="0076741D"/>
    <w:rsid w:val="00767B76"/>
    <w:rsid w:val="00770824"/>
    <w:rsid w:val="007729A2"/>
    <w:rsid w:val="007729B2"/>
    <w:rsid w:val="0077371C"/>
    <w:rsid w:val="00774269"/>
    <w:rsid w:val="007755F2"/>
    <w:rsid w:val="00776971"/>
    <w:rsid w:val="00776F72"/>
    <w:rsid w:val="0077774F"/>
    <w:rsid w:val="00777885"/>
    <w:rsid w:val="00777B3C"/>
    <w:rsid w:val="00777E69"/>
    <w:rsid w:val="00780A80"/>
    <w:rsid w:val="007813A5"/>
    <w:rsid w:val="0078177E"/>
    <w:rsid w:val="0078304C"/>
    <w:rsid w:val="00783529"/>
    <w:rsid w:val="00783673"/>
    <w:rsid w:val="00785465"/>
    <w:rsid w:val="00785490"/>
    <w:rsid w:val="00786B75"/>
    <w:rsid w:val="0078719B"/>
    <w:rsid w:val="007874CC"/>
    <w:rsid w:val="00790921"/>
    <w:rsid w:val="00791C89"/>
    <w:rsid w:val="007925EA"/>
    <w:rsid w:val="00792C55"/>
    <w:rsid w:val="00793CD8"/>
    <w:rsid w:val="00795C92"/>
    <w:rsid w:val="00796231"/>
    <w:rsid w:val="00796454"/>
    <w:rsid w:val="007A1CB3"/>
    <w:rsid w:val="007A306F"/>
    <w:rsid w:val="007A3837"/>
    <w:rsid w:val="007A43A6"/>
    <w:rsid w:val="007A58A6"/>
    <w:rsid w:val="007A68AF"/>
    <w:rsid w:val="007B2F1D"/>
    <w:rsid w:val="007B3D2D"/>
    <w:rsid w:val="007B50AE"/>
    <w:rsid w:val="007B51DF"/>
    <w:rsid w:val="007B728E"/>
    <w:rsid w:val="007C05DD"/>
    <w:rsid w:val="007C0D73"/>
    <w:rsid w:val="007C2126"/>
    <w:rsid w:val="007C3D18"/>
    <w:rsid w:val="007C4C24"/>
    <w:rsid w:val="007C60BF"/>
    <w:rsid w:val="007C6A07"/>
    <w:rsid w:val="007C75A1"/>
    <w:rsid w:val="007C77A5"/>
    <w:rsid w:val="007D04E5"/>
    <w:rsid w:val="007D21F2"/>
    <w:rsid w:val="007D2AB4"/>
    <w:rsid w:val="007D327C"/>
    <w:rsid w:val="007D364C"/>
    <w:rsid w:val="007D3EC3"/>
    <w:rsid w:val="007D5901"/>
    <w:rsid w:val="007D69C1"/>
    <w:rsid w:val="007D7526"/>
    <w:rsid w:val="007D756A"/>
    <w:rsid w:val="007D768A"/>
    <w:rsid w:val="007E03CF"/>
    <w:rsid w:val="007E06B4"/>
    <w:rsid w:val="007E2A0E"/>
    <w:rsid w:val="007E2B80"/>
    <w:rsid w:val="007E2C81"/>
    <w:rsid w:val="007E314A"/>
    <w:rsid w:val="007E4610"/>
    <w:rsid w:val="007E4715"/>
    <w:rsid w:val="007E505B"/>
    <w:rsid w:val="007E528F"/>
    <w:rsid w:val="007E62D2"/>
    <w:rsid w:val="007E66B2"/>
    <w:rsid w:val="007E6E40"/>
    <w:rsid w:val="007E6FAA"/>
    <w:rsid w:val="007E7091"/>
    <w:rsid w:val="007E734A"/>
    <w:rsid w:val="007F0AF4"/>
    <w:rsid w:val="007F19D7"/>
    <w:rsid w:val="007F2EC9"/>
    <w:rsid w:val="007F2F9D"/>
    <w:rsid w:val="007F6851"/>
    <w:rsid w:val="007F6C45"/>
    <w:rsid w:val="007F74B6"/>
    <w:rsid w:val="007F7BA9"/>
    <w:rsid w:val="00800263"/>
    <w:rsid w:val="008007CC"/>
    <w:rsid w:val="00800AD2"/>
    <w:rsid w:val="008030D1"/>
    <w:rsid w:val="0080315E"/>
    <w:rsid w:val="00803FAE"/>
    <w:rsid w:val="0080605F"/>
    <w:rsid w:val="008068E2"/>
    <w:rsid w:val="00807786"/>
    <w:rsid w:val="0081118B"/>
    <w:rsid w:val="00811FCB"/>
    <w:rsid w:val="0081247F"/>
    <w:rsid w:val="0081287E"/>
    <w:rsid w:val="008150C0"/>
    <w:rsid w:val="008150C8"/>
    <w:rsid w:val="008158D6"/>
    <w:rsid w:val="00816A29"/>
    <w:rsid w:val="00817196"/>
    <w:rsid w:val="00821573"/>
    <w:rsid w:val="008235DB"/>
    <w:rsid w:val="00823981"/>
    <w:rsid w:val="00823BA9"/>
    <w:rsid w:val="008240E1"/>
    <w:rsid w:val="00824AB4"/>
    <w:rsid w:val="00825608"/>
    <w:rsid w:val="00825C42"/>
    <w:rsid w:val="00825D25"/>
    <w:rsid w:val="00826D82"/>
    <w:rsid w:val="0082774C"/>
    <w:rsid w:val="00827D6F"/>
    <w:rsid w:val="00830F06"/>
    <w:rsid w:val="00836FC6"/>
    <w:rsid w:val="008376AC"/>
    <w:rsid w:val="00840FB3"/>
    <w:rsid w:val="008444E8"/>
    <w:rsid w:val="008449D1"/>
    <w:rsid w:val="00844E80"/>
    <w:rsid w:val="008452F9"/>
    <w:rsid w:val="00845AF2"/>
    <w:rsid w:val="00845CF1"/>
    <w:rsid w:val="00846FE7"/>
    <w:rsid w:val="008477D5"/>
    <w:rsid w:val="00850EA8"/>
    <w:rsid w:val="00851884"/>
    <w:rsid w:val="00853E29"/>
    <w:rsid w:val="00854FA9"/>
    <w:rsid w:val="0085579D"/>
    <w:rsid w:val="00856487"/>
    <w:rsid w:val="00856911"/>
    <w:rsid w:val="008572EB"/>
    <w:rsid w:val="00860D8F"/>
    <w:rsid w:val="00861D5F"/>
    <w:rsid w:val="008677FD"/>
    <w:rsid w:val="00870011"/>
    <w:rsid w:val="008706D4"/>
    <w:rsid w:val="00870F8A"/>
    <w:rsid w:val="00871240"/>
    <w:rsid w:val="008716BF"/>
    <w:rsid w:val="008719A4"/>
    <w:rsid w:val="00871D23"/>
    <w:rsid w:val="00874312"/>
    <w:rsid w:val="0087437C"/>
    <w:rsid w:val="00875CD7"/>
    <w:rsid w:val="00876631"/>
    <w:rsid w:val="00876B4D"/>
    <w:rsid w:val="0087749D"/>
    <w:rsid w:val="00877D39"/>
    <w:rsid w:val="00877F18"/>
    <w:rsid w:val="0088036C"/>
    <w:rsid w:val="008810FA"/>
    <w:rsid w:val="00882270"/>
    <w:rsid w:val="008835CC"/>
    <w:rsid w:val="0088456A"/>
    <w:rsid w:val="00884A54"/>
    <w:rsid w:val="0089008D"/>
    <w:rsid w:val="0089077A"/>
    <w:rsid w:val="00890984"/>
    <w:rsid w:val="00892B6D"/>
    <w:rsid w:val="00893890"/>
    <w:rsid w:val="008941E3"/>
    <w:rsid w:val="0089476C"/>
    <w:rsid w:val="00894784"/>
    <w:rsid w:val="00894A88"/>
    <w:rsid w:val="00895386"/>
    <w:rsid w:val="00896153"/>
    <w:rsid w:val="008A21FF"/>
    <w:rsid w:val="008A2CE2"/>
    <w:rsid w:val="008A2D62"/>
    <w:rsid w:val="008A30AC"/>
    <w:rsid w:val="008A44B8"/>
    <w:rsid w:val="008A4B09"/>
    <w:rsid w:val="008A51A8"/>
    <w:rsid w:val="008A54C7"/>
    <w:rsid w:val="008A6E7F"/>
    <w:rsid w:val="008A77D8"/>
    <w:rsid w:val="008B0483"/>
    <w:rsid w:val="008B120C"/>
    <w:rsid w:val="008B138D"/>
    <w:rsid w:val="008B1FD3"/>
    <w:rsid w:val="008B389D"/>
    <w:rsid w:val="008B51A0"/>
    <w:rsid w:val="008B592A"/>
    <w:rsid w:val="008B5AFC"/>
    <w:rsid w:val="008B6093"/>
    <w:rsid w:val="008B7B5C"/>
    <w:rsid w:val="008C08D9"/>
    <w:rsid w:val="008C096E"/>
    <w:rsid w:val="008C0C99"/>
    <w:rsid w:val="008C2017"/>
    <w:rsid w:val="008C2269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4B8B"/>
    <w:rsid w:val="008D4EA5"/>
    <w:rsid w:val="008D6D1A"/>
    <w:rsid w:val="008E0248"/>
    <w:rsid w:val="008E04B8"/>
    <w:rsid w:val="008E065E"/>
    <w:rsid w:val="008E0927"/>
    <w:rsid w:val="008E0992"/>
    <w:rsid w:val="008E1909"/>
    <w:rsid w:val="008E2D6D"/>
    <w:rsid w:val="008E3D2F"/>
    <w:rsid w:val="008E46A8"/>
    <w:rsid w:val="008E77BB"/>
    <w:rsid w:val="008F13F6"/>
    <w:rsid w:val="008F158D"/>
    <w:rsid w:val="008F1EAB"/>
    <w:rsid w:val="008F33DC"/>
    <w:rsid w:val="008F477F"/>
    <w:rsid w:val="008F5EA9"/>
    <w:rsid w:val="008F6A5E"/>
    <w:rsid w:val="008F7183"/>
    <w:rsid w:val="009011AD"/>
    <w:rsid w:val="00901F6C"/>
    <w:rsid w:val="00902345"/>
    <w:rsid w:val="00902350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5AAB"/>
    <w:rsid w:val="00915AF4"/>
    <w:rsid w:val="00916079"/>
    <w:rsid w:val="00917CE9"/>
    <w:rsid w:val="0092015F"/>
    <w:rsid w:val="00920BF2"/>
    <w:rsid w:val="00922010"/>
    <w:rsid w:val="009273A5"/>
    <w:rsid w:val="009301B9"/>
    <w:rsid w:val="00931BD9"/>
    <w:rsid w:val="0093370C"/>
    <w:rsid w:val="00933BCE"/>
    <w:rsid w:val="00934C0B"/>
    <w:rsid w:val="009350FD"/>
    <w:rsid w:val="00935184"/>
    <w:rsid w:val="0093681E"/>
    <w:rsid w:val="009368F3"/>
    <w:rsid w:val="00941636"/>
    <w:rsid w:val="00943742"/>
    <w:rsid w:val="00945C05"/>
    <w:rsid w:val="00946945"/>
    <w:rsid w:val="00947137"/>
    <w:rsid w:val="00947713"/>
    <w:rsid w:val="00947F2D"/>
    <w:rsid w:val="00950DE7"/>
    <w:rsid w:val="0095125D"/>
    <w:rsid w:val="009516FA"/>
    <w:rsid w:val="0095171A"/>
    <w:rsid w:val="00953920"/>
    <w:rsid w:val="00953D47"/>
    <w:rsid w:val="00954086"/>
    <w:rsid w:val="0095681E"/>
    <w:rsid w:val="009572D4"/>
    <w:rsid w:val="00961921"/>
    <w:rsid w:val="00961A45"/>
    <w:rsid w:val="0096293D"/>
    <w:rsid w:val="009630F6"/>
    <w:rsid w:val="0096430A"/>
    <w:rsid w:val="00964468"/>
    <w:rsid w:val="0096554B"/>
    <w:rsid w:val="0096584A"/>
    <w:rsid w:val="00965B68"/>
    <w:rsid w:val="00965F94"/>
    <w:rsid w:val="0097091D"/>
    <w:rsid w:val="00970D78"/>
    <w:rsid w:val="00971F08"/>
    <w:rsid w:val="0097404A"/>
    <w:rsid w:val="00974AC8"/>
    <w:rsid w:val="0097603D"/>
    <w:rsid w:val="00976949"/>
    <w:rsid w:val="00977565"/>
    <w:rsid w:val="00980477"/>
    <w:rsid w:val="009805CF"/>
    <w:rsid w:val="00980DEB"/>
    <w:rsid w:val="00982DFA"/>
    <w:rsid w:val="00985253"/>
    <w:rsid w:val="009853B3"/>
    <w:rsid w:val="00985F44"/>
    <w:rsid w:val="009877E3"/>
    <w:rsid w:val="00990630"/>
    <w:rsid w:val="00991057"/>
    <w:rsid w:val="00991761"/>
    <w:rsid w:val="00993B18"/>
    <w:rsid w:val="0099458F"/>
    <w:rsid w:val="00994DCA"/>
    <w:rsid w:val="0099563D"/>
    <w:rsid w:val="00995B82"/>
    <w:rsid w:val="009960EC"/>
    <w:rsid w:val="009970DD"/>
    <w:rsid w:val="009A0678"/>
    <w:rsid w:val="009A0FBA"/>
    <w:rsid w:val="009A1601"/>
    <w:rsid w:val="009A3422"/>
    <w:rsid w:val="009A3BB6"/>
    <w:rsid w:val="009A462D"/>
    <w:rsid w:val="009A5CBA"/>
    <w:rsid w:val="009A7C91"/>
    <w:rsid w:val="009B088C"/>
    <w:rsid w:val="009B1F30"/>
    <w:rsid w:val="009B1F7A"/>
    <w:rsid w:val="009B3AC2"/>
    <w:rsid w:val="009B43B1"/>
    <w:rsid w:val="009B4DF4"/>
    <w:rsid w:val="009B564E"/>
    <w:rsid w:val="009B7E87"/>
    <w:rsid w:val="009C0169"/>
    <w:rsid w:val="009C1C90"/>
    <w:rsid w:val="009C248F"/>
    <w:rsid w:val="009C403E"/>
    <w:rsid w:val="009C5021"/>
    <w:rsid w:val="009C76F9"/>
    <w:rsid w:val="009C78EB"/>
    <w:rsid w:val="009D4FF0"/>
    <w:rsid w:val="009D6059"/>
    <w:rsid w:val="009D703C"/>
    <w:rsid w:val="009D718F"/>
    <w:rsid w:val="009D7460"/>
    <w:rsid w:val="009D786C"/>
    <w:rsid w:val="009E068F"/>
    <w:rsid w:val="009E14E0"/>
    <w:rsid w:val="009E1508"/>
    <w:rsid w:val="009E2A56"/>
    <w:rsid w:val="009E2DEB"/>
    <w:rsid w:val="009E35DB"/>
    <w:rsid w:val="009E47A3"/>
    <w:rsid w:val="009E4CC5"/>
    <w:rsid w:val="009E58FD"/>
    <w:rsid w:val="009E6FFC"/>
    <w:rsid w:val="009F08F3"/>
    <w:rsid w:val="009F25F5"/>
    <w:rsid w:val="009F2975"/>
    <w:rsid w:val="009F344F"/>
    <w:rsid w:val="009F3AB1"/>
    <w:rsid w:val="009F6943"/>
    <w:rsid w:val="009F6CE7"/>
    <w:rsid w:val="009F7654"/>
    <w:rsid w:val="009F76E0"/>
    <w:rsid w:val="00A002DA"/>
    <w:rsid w:val="00A00561"/>
    <w:rsid w:val="00A01B8D"/>
    <w:rsid w:val="00A02B05"/>
    <w:rsid w:val="00A02B6F"/>
    <w:rsid w:val="00A031D8"/>
    <w:rsid w:val="00A048A8"/>
    <w:rsid w:val="00A04F49"/>
    <w:rsid w:val="00A05997"/>
    <w:rsid w:val="00A07F1D"/>
    <w:rsid w:val="00A1191F"/>
    <w:rsid w:val="00A12A29"/>
    <w:rsid w:val="00A137F8"/>
    <w:rsid w:val="00A13E54"/>
    <w:rsid w:val="00A147CC"/>
    <w:rsid w:val="00A14DD3"/>
    <w:rsid w:val="00A16212"/>
    <w:rsid w:val="00A17F63"/>
    <w:rsid w:val="00A2193B"/>
    <w:rsid w:val="00A2351A"/>
    <w:rsid w:val="00A264A9"/>
    <w:rsid w:val="00A26DCF"/>
    <w:rsid w:val="00A27785"/>
    <w:rsid w:val="00A2787C"/>
    <w:rsid w:val="00A30187"/>
    <w:rsid w:val="00A33E5D"/>
    <w:rsid w:val="00A3448A"/>
    <w:rsid w:val="00A36297"/>
    <w:rsid w:val="00A37815"/>
    <w:rsid w:val="00A41E2B"/>
    <w:rsid w:val="00A425D5"/>
    <w:rsid w:val="00A442A6"/>
    <w:rsid w:val="00A45B74"/>
    <w:rsid w:val="00A46C59"/>
    <w:rsid w:val="00A47AF8"/>
    <w:rsid w:val="00A502D2"/>
    <w:rsid w:val="00A50C97"/>
    <w:rsid w:val="00A514C3"/>
    <w:rsid w:val="00A51A85"/>
    <w:rsid w:val="00A5219B"/>
    <w:rsid w:val="00A52E1D"/>
    <w:rsid w:val="00A54E81"/>
    <w:rsid w:val="00A56812"/>
    <w:rsid w:val="00A5695A"/>
    <w:rsid w:val="00A57126"/>
    <w:rsid w:val="00A57D02"/>
    <w:rsid w:val="00A61499"/>
    <w:rsid w:val="00A62A77"/>
    <w:rsid w:val="00A62ED5"/>
    <w:rsid w:val="00A63483"/>
    <w:rsid w:val="00A6389C"/>
    <w:rsid w:val="00A6493D"/>
    <w:rsid w:val="00A64D15"/>
    <w:rsid w:val="00A657D7"/>
    <w:rsid w:val="00A65821"/>
    <w:rsid w:val="00A660AC"/>
    <w:rsid w:val="00A665DB"/>
    <w:rsid w:val="00A67E6C"/>
    <w:rsid w:val="00A71B99"/>
    <w:rsid w:val="00A72DB2"/>
    <w:rsid w:val="00A7362A"/>
    <w:rsid w:val="00A739D0"/>
    <w:rsid w:val="00A761D4"/>
    <w:rsid w:val="00A7649B"/>
    <w:rsid w:val="00A77EC4"/>
    <w:rsid w:val="00A84977"/>
    <w:rsid w:val="00A86125"/>
    <w:rsid w:val="00A8797C"/>
    <w:rsid w:val="00A911BD"/>
    <w:rsid w:val="00A91C73"/>
    <w:rsid w:val="00A91ECE"/>
    <w:rsid w:val="00A92879"/>
    <w:rsid w:val="00A93136"/>
    <w:rsid w:val="00A940C1"/>
    <w:rsid w:val="00A9442A"/>
    <w:rsid w:val="00A945D6"/>
    <w:rsid w:val="00A97600"/>
    <w:rsid w:val="00AA016F"/>
    <w:rsid w:val="00AA181D"/>
    <w:rsid w:val="00AA1ED6"/>
    <w:rsid w:val="00AA281B"/>
    <w:rsid w:val="00AA29EB"/>
    <w:rsid w:val="00AA2B22"/>
    <w:rsid w:val="00AA51D6"/>
    <w:rsid w:val="00AA67D3"/>
    <w:rsid w:val="00AA7FC0"/>
    <w:rsid w:val="00AB0BC8"/>
    <w:rsid w:val="00AB11CA"/>
    <w:rsid w:val="00AB14D9"/>
    <w:rsid w:val="00AB4792"/>
    <w:rsid w:val="00AB4AB8"/>
    <w:rsid w:val="00AB655E"/>
    <w:rsid w:val="00AB6F1E"/>
    <w:rsid w:val="00AB7997"/>
    <w:rsid w:val="00AB7D75"/>
    <w:rsid w:val="00AC007F"/>
    <w:rsid w:val="00AC060D"/>
    <w:rsid w:val="00AC2ECD"/>
    <w:rsid w:val="00AC3119"/>
    <w:rsid w:val="00AC41AE"/>
    <w:rsid w:val="00AC49CA"/>
    <w:rsid w:val="00AC49FB"/>
    <w:rsid w:val="00AC5A10"/>
    <w:rsid w:val="00AC65E5"/>
    <w:rsid w:val="00AC6CD5"/>
    <w:rsid w:val="00AD0AA3"/>
    <w:rsid w:val="00AD24E4"/>
    <w:rsid w:val="00AD2C8E"/>
    <w:rsid w:val="00AD3EFA"/>
    <w:rsid w:val="00AD3F94"/>
    <w:rsid w:val="00AD4A5A"/>
    <w:rsid w:val="00AD6210"/>
    <w:rsid w:val="00AE0BBE"/>
    <w:rsid w:val="00AE2542"/>
    <w:rsid w:val="00AE27AC"/>
    <w:rsid w:val="00AE38E4"/>
    <w:rsid w:val="00AE40E0"/>
    <w:rsid w:val="00AE4DBA"/>
    <w:rsid w:val="00AE4F07"/>
    <w:rsid w:val="00AF110A"/>
    <w:rsid w:val="00AF1177"/>
    <w:rsid w:val="00AF1C5D"/>
    <w:rsid w:val="00AF42D7"/>
    <w:rsid w:val="00AF4334"/>
    <w:rsid w:val="00AF5E4D"/>
    <w:rsid w:val="00AF6BF6"/>
    <w:rsid w:val="00AF6C72"/>
    <w:rsid w:val="00B006FE"/>
    <w:rsid w:val="00B007CB"/>
    <w:rsid w:val="00B00A2D"/>
    <w:rsid w:val="00B02AA9"/>
    <w:rsid w:val="00B02E04"/>
    <w:rsid w:val="00B02FA3"/>
    <w:rsid w:val="00B0309A"/>
    <w:rsid w:val="00B046C3"/>
    <w:rsid w:val="00B04F76"/>
    <w:rsid w:val="00B05084"/>
    <w:rsid w:val="00B068F4"/>
    <w:rsid w:val="00B1040B"/>
    <w:rsid w:val="00B11590"/>
    <w:rsid w:val="00B11DC0"/>
    <w:rsid w:val="00B121C2"/>
    <w:rsid w:val="00B141AB"/>
    <w:rsid w:val="00B1485C"/>
    <w:rsid w:val="00B1520C"/>
    <w:rsid w:val="00B1545F"/>
    <w:rsid w:val="00B157F9"/>
    <w:rsid w:val="00B20256"/>
    <w:rsid w:val="00B20D09"/>
    <w:rsid w:val="00B22DF6"/>
    <w:rsid w:val="00B24F39"/>
    <w:rsid w:val="00B26374"/>
    <w:rsid w:val="00B2763F"/>
    <w:rsid w:val="00B27AAC"/>
    <w:rsid w:val="00B3045F"/>
    <w:rsid w:val="00B30929"/>
    <w:rsid w:val="00B36D8E"/>
    <w:rsid w:val="00B370BD"/>
    <w:rsid w:val="00B372AA"/>
    <w:rsid w:val="00B40445"/>
    <w:rsid w:val="00B409E0"/>
    <w:rsid w:val="00B40A5A"/>
    <w:rsid w:val="00B41888"/>
    <w:rsid w:val="00B41F54"/>
    <w:rsid w:val="00B453A2"/>
    <w:rsid w:val="00B45797"/>
    <w:rsid w:val="00B45A52"/>
    <w:rsid w:val="00B45F45"/>
    <w:rsid w:val="00B46175"/>
    <w:rsid w:val="00B51E2C"/>
    <w:rsid w:val="00B52A1C"/>
    <w:rsid w:val="00B52E90"/>
    <w:rsid w:val="00B5355D"/>
    <w:rsid w:val="00B548B7"/>
    <w:rsid w:val="00B61047"/>
    <w:rsid w:val="00B61676"/>
    <w:rsid w:val="00B61F37"/>
    <w:rsid w:val="00B65BFF"/>
    <w:rsid w:val="00B66248"/>
    <w:rsid w:val="00B664C7"/>
    <w:rsid w:val="00B6678D"/>
    <w:rsid w:val="00B6693C"/>
    <w:rsid w:val="00B67103"/>
    <w:rsid w:val="00B71EC5"/>
    <w:rsid w:val="00B71F30"/>
    <w:rsid w:val="00B739F6"/>
    <w:rsid w:val="00B75E93"/>
    <w:rsid w:val="00B812E0"/>
    <w:rsid w:val="00B81493"/>
    <w:rsid w:val="00B81A6C"/>
    <w:rsid w:val="00B82515"/>
    <w:rsid w:val="00B82D82"/>
    <w:rsid w:val="00B848D9"/>
    <w:rsid w:val="00B84957"/>
    <w:rsid w:val="00B85DE5"/>
    <w:rsid w:val="00B86809"/>
    <w:rsid w:val="00B905E8"/>
    <w:rsid w:val="00B90F73"/>
    <w:rsid w:val="00B93391"/>
    <w:rsid w:val="00B93B59"/>
    <w:rsid w:val="00B9406A"/>
    <w:rsid w:val="00B94E87"/>
    <w:rsid w:val="00B952EA"/>
    <w:rsid w:val="00B96A3A"/>
    <w:rsid w:val="00BA074C"/>
    <w:rsid w:val="00BA2280"/>
    <w:rsid w:val="00BA2A08"/>
    <w:rsid w:val="00BA56D2"/>
    <w:rsid w:val="00BA76E0"/>
    <w:rsid w:val="00BA7E67"/>
    <w:rsid w:val="00BB037D"/>
    <w:rsid w:val="00BB0A93"/>
    <w:rsid w:val="00BB0A94"/>
    <w:rsid w:val="00BB20E2"/>
    <w:rsid w:val="00BB2A25"/>
    <w:rsid w:val="00BB3338"/>
    <w:rsid w:val="00BB51E9"/>
    <w:rsid w:val="00BB5FBC"/>
    <w:rsid w:val="00BB6645"/>
    <w:rsid w:val="00BB7993"/>
    <w:rsid w:val="00BC0F55"/>
    <w:rsid w:val="00BC0FDC"/>
    <w:rsid w:val="00BC264B"/>
    <w:rsid w:val="00BC2A73"/>
    <w:rsid w:val="00BC3053"/>
    <w:rsid w:val="00BC3D60"/>
    <w:rsid w:val="00BC4D2E"/>
    <w:rsid w:val="00BC7D79"/>
    <w:rsid w:val="00BD16C7"/>
    <w:rsid w:val="00BD2961"/>
    <w:rsid w:val="00BD3718"/>
    <w:rsid w:val="00BD48AC"/>
    <w:rsid w:val="00BD57D5"/>
    <w:rsid w:val="00BD5F1A"/>
    <w:rsid w:val="00BE1234"/>
    <w:rsid w:val="00BE18B0"/>
    <w:rsid w:val="00BE19E0"/>
    <w:rsid w:val="00BE2FA6"/>
    <w:rsid w:val="00BE333F"/>
    <w:rsid w:val="00BE7406"/>
    <w:rsid w:val="00BE7603"/>
    <w:rsid w:val="00BE7AC7"/>
    <w:rsid w:val="00BF12FF"/>
    <w:rsid w:val="00BF1AAC"/>
    <w:rsid w:val="00BF2B68"/>
    <w:rsid w:val="00BF3279"/>
    <w:rsid w:val="00BF3BA9"/>
    <w:rsid w:val="00BF4900"/>
    <w:rsid w:val="00BF74C7"/>
    <w:rsid w:val="00C00B8C"/>
    <w:rsid w:val="00C00BC5"/>
    <w:rsid w:val="00C00DA0"/>
    <w:rsid w:val="00C01063"/>
    <w:rsid w:val="00C015F1"/>
    <w:rsid w:val="00C01F33"/>
    <w:rsid w:val="00C02C23"/>
    <w:rsid w:val="00C02CC6"/>
    <w:rsid w:val="00C040F7"/>
    <w:rsid w:val="00C044AB"/>
    <w:rsid w:val="00C0467C"/>
    <w:rsid w:val="00C05706"/>
    <w:rsid w:val="00C06C7C"/>
    <w:rsid w:val="00C07377"/>
    <w:rsid w:val="00C077CD"/>
    <w:rsid w:val="00C10478"/>
    <w:rsid w:val="00C115AC"/>
    <w:rsid w:val="00C12107"/>
    <w:rsid w:val="00C14098"/>
    <w:rsid w:val="00C14390"/>
    <w:rsid w:val="00C14D4B"/>
    <w:rsid w:val="00C154BB"/>
    <w:rsid w:val="00C155CD"/>
    <w:rsid w:val="00C167BD"/>
    <w:rsid w:val="00C1761F"/>
    <w:rsid w:val="00C21203"/>
    <w:rsid w:val="00C22048"/>
    <w:rsid w:val="00C2239C"/>
    <w:rsid w:val="00C22682"/>
    <w:rsid w:val="00C2513D"/>
    <w:rsid w:val="00C2756F"/>
    <w:rsid w:val="00C279B5"/>
    <w:rsid w:val="00C27C45"/>
    <w:rsid w:val="00C31098"/>
    <w:rsid w:val="00C319FA"/>
    <w:rsid w:val="00C31B97"/>
    <w:rsid w:val="00C35DD2"/>
    <w:rsid w:val="00C36017"/>
    <w:rsid w:val="00C3719D"/>
    <w:rsid w:val="00C37CB2"/>
    <w:rsid w:val="00C41829"/>
    <w:rsid w:val="00C41BC2"/>
    <w:rsid w:val="00C42617"/>
    <w:rsid w:val="00C44321"/>
    <w:rsid w:val="00C47314"/>
    <w:rsid w:val="00C473A5"/>
    <w:rsid w:val="00C515C2"/>
    <w:rsid w:val="00C51662"/>
    <w:rsid w:val="00C53692"/>
    <w:rsid w:val="00C54995"/>
    <w:rsid w:val="00C54D41"/>
    <w:rsid w:val="00C55C2C"/>
    <w:rsid w:val="00C560CF"/>
    <w:rsid w:val="00C60783"/>
    <w:rsid w:val="00C60813"/>
    <w:rsid w:val="00C614BA"/>
    <w:rsid w:val="00C62962"/>
    <w:rsid w:val="00C62F18"/>
    <w:rsid w:val="00C63185"/>
    <w:rsid w:val="00C64672"/>
    <w:rsid w:val="00C65648"/>
    <w:rsid w:val="00C672E9"/>
    <w:rsid w:val="00C67EEF"/>
    <w:rsid w:val="00C70697"/>
    <w:rsid w:val="00C7098A"/>
    <w:rsid w:val="00C71F9D"/>
    <w:rsid w:val="00C72093"/>
    <w:rsid w:val="00C7253C"/>
    <w:rsid w:val="00C72EF4"/>
    <w:rsid w:val="00C73BF0"/>
    <w:rsid w:val="00C744FE"/>
    <w:rsid w:val="00C75D2F"/>
    <w:rsid w:val="00C767BE"/>
    <w:rsid w:val="00C76CE6"/>
    <w:rsid w:val="00C76E3C"/>
    <w:rsid w:val="00C81568"/>
    <w:rsid w:val="00C81668"/>
    <w:rsid w:val="00C82F92"/>
    <w:rsid w:val="00C847D7"/>
    <w:rsid w:val="00C84D66"/>
    <w:rsid w:val="00C9027A"/>
    <w:rsid w:val="00C9068E"/>
    <w:rsid w:val="00C91D72"/>
    <w:rsid w:val="00C92B92"/>
    <w:rsid w:val="00C93814"/>
    <w:rsid w:val="00C93C4B"/>
    <w:rsid w:val="00C93EAE"/>
    <w:rsid w:val="00C944AB"/>
    <w:rsid w:val="00C95B40"/>
    <w:rsid w:val="00C97F0A"/>
    <w:rsid w:val="00CA00E1"/>
    <w:rsid w:val="00CA06C9"/>
    <w:rsid w:val="00CA184B"/>
    <w:rsid w:val="00CA1ED8"/>
    <w:rsid w:val="00CA37D1"/>
    <w:rsid w:val="00CA3A01"/>
    <w:rsid w:val="00CA4ADD"/>
    <w:rsid w:val="00CA6B6E"/>
    <w:rsid w:val="00CB053A"/>
    <w:rsid w:val="00CB1F63"/>
    <w:rsid w:val="00CB7170"/>
    <w:rsid w:val="00CB7507"/>
    <w:rsid w:val="00CB7E25"/>
    <w:rsid w:val="00CC040E"/>
    <w:rsid w:val="00CC111F"/>
    <w:rsid w:val="00CC2011"/>
    <w:rsid w:val="00CC2675"/>
    <w:rsid w:val="00CC34ED"/>
    <w:rsid w:val="00CC37A7"/>
    <w:rsid w:val="00CC39A4"/>
    <w:rsid w:val="00CC3EA0"/>
    <w:rsid w:val="00CC4DEA"/>
    <w:rsid w:val="00CC7B45"/>
    <w:rsid w:val="00CD0297"/>
    <w:rsid w:val="00CD1188"/>
    <w:rsid w:val="00CD1B78"/>
    <w:rsid w:val="00CD2D92"/>
    <w:rsid w:val="00CD2ED1"/>
    <w:rsid w:val="00CD337B"/>
    <w:rsid w:val="00CD587B"/>
    <w:rsid w:val="00CD618E"/>
    <w:rsid w:val="00CE0424"/>
    <w:rsid w:val="00CE2178"/>
    <w:rsid w:val="00CE385E"/>
    <w:rsid w:val="00CE3E73"/>
    <w:rsid w:val="00CE47C4"/>
    <w:rsid w:val="00CE6240"/>
    <w:rsid w:val="00CE7561"/>
    <w:rsid w:val="00CE7947"/>
    <w:rsid w:val="00CF1354"/>
    <w:rsid w:val="00CF1ED0"/>
    <w:rsid w:val="00CF35D0"/>
    <w:rsid w:val="00CF3B1F"/>
    <w:rsid w:val="00CF3BF6"/>
    <w:rsid w:val="00CF48F3"/>
    <w:rsid w:val="00CF625B"/>
    <w:rsid w:val="00CF687E"/>
    <w:rsid w:val="00CF6A50"/>
    <w:rsid w:val="00D00D18"/>
    <w:rsid w:val="00D025A0"/>
    <w:rsid w:val="00D0349B"/>
    <w:rsid w:val="00D05C1C"/>
    <w:rsid w:val="00D07FBB"/>
    <w:rsid w:val="00D10249"/>
    <w:rsid w:val="00D10988"/>
    <w:rsid w:val="00D10B5C"/>
    <w:rsid w:val="00D115C3"/>
    <w:rsid w:val="00D11897"/>
    <w:rsid w:val="00D11A25"/>
    <w:rsid w:val="00D12EBB"/>
    <w:rsid w:val="00D13135"/>
    <w:rsid w:val="00D13E4E"/>
    <w:rsid w:val="00D152CC"/>
    <w:rsid w:val="00D203D3"/>
    <w:rsid w:val="00D208D3"/>
    <w:rsid w:val="00D2339D"/>
    <w:rsid w:val="00D23901"/>
    <w:rsid w:val="00D239A7"/>
    <w:rsid w:val="00D23F47"/>
    <w:rsid w:val="00D24DA8"/>
    <w:rsid w:val="00D25C9C"/>
    <w:rsid w:val="00D263C6"/>
    <w:rsid w:val="00D27B3A"/>
    <w:rsid w:val="00D33C47"/>
    <w:rsid w:val="00D344C2"/>
    <w:rsid w:val="00D34DF7"/>
    <w:rsid w:val="00D35736"/>
    <w:rsid w:val="00D3686D"/>
    <w:rsid w:val="00D36E71"/>
    <w:rsid w:val="00D37D87"/>
    <w:rsid w:val="00D40403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3865"/>
    <w:rsid w:val="00D546FF"/>
    <w:rsid w:val="00D554AB"/>
    <w:rsid w:val="00D55AD5"/>
    <w:rsid w:val="00D563E1"/>
    <w:rsid w:val="00D5670E"/>
    <w:rsid w:val="00D56D48"/>
    <w:rsid w:val="00D576CA"/>
    <w:rsid w:val="00D57722"/>
    <w:rsid w:val="00D578DF"/>
    <w:rsid w:val="00D60DC4"/>
    <w:rsid w:val="00D61AF5"/>
    <w:rsid w:val="00D652B5"/>
    <w:rsid w:val="00D66155"/>
    <w:rsid w:val="00D7021A"/>
    <w:rsid w:val="00D7081C"/>
    <w:rsid w:val="00D708B0"/>
    <w:rsid w:val="00D709F6"/>
    <w:rsid w:val="00D76991"/>
    <w:rsid w:val="00D77B1D"/>
    <w:rsid w:val="00D8021F"/>
    <w:rsid w:val="00D80383"/>
    <w:rsid w:val="00D823C6"/>
    <w:rsid w:val="00D8327F"/>
    <w:rsid w:val="00D8478A"/>
    <w:rsid w:val="00D86CA3"/>
    <w:rsid w:val="00D871CE"/>
    <w:rsid w:val="00D87C52"/>
    <w:rsid w:val="00D914E3"/>
    <w:rsid w:val="00D9196D"/>
    <w:rsid w:val="00D92982"/>
    <w:rsid w:val="00D93C70"/>
    <w:rsid w:val="00D9419F"/>
    <w:rsid w:val="00D9522A"/>
    <w:rsid w:val="00DA15A2"/>
    <w:rsid w:val="00DA305E"/>
    <w:rsid w:val="00DA4A5E"/>
    <w:rsid w:val="00DA5135"/>
    <w:rsid w:val="00DA5417"/>
    <w:rsid w:val="00DA56E8"/>
    <w:rsid w:val="00DA60F1"/>
    <w:rsid w:val="00DA6C4C"/>
    <w:rsid w:val="00DA7722"/>
    <w:rsid w:val="00DA7A86"/>
    <w:rsid w:val="00DB0A9F"/>
    <w:rsid w:val="00DB1033"/>
    <w:rsid w:val="00DB2978"/>
    <w:rsid w:val="00DB377D"/>
    <w:rsid w:val="00DB4FA2"/>
    <w:rsid w:val="00DB72FF"/>
    <w:rsid w:val="00DC09C2"/>
    <w:rsid w:val="00DC118B"/>
    <w:rsid w:val="00DC15B8"/>
    <w:rsid w:val="00DC2981"/>
    <w:rsid w:val="00DC2D36"/>
    <w:rsid w:val="00DC379A"/>
    <w:rsid w:val="00DC4215"/>
    <w:rsid w:val="00DC53EF"/>
    <w:rsid w:val="00DC624A"/>
    <w:rsid w:val="00DD02B2"/>
    <w:rsid w:val="00DD1009"/>
    <w:rsid w:val="00DD59B0"/>
    <w:rsid w:val="00DE1BD7"/>
    <w:rsid w:val="00DE5608"/>
    <w:rsid w:val="00DE58D0"/>
    <w:rsid w:val="00DE5C49"/>
    <w:rsid w:val="00DE654F"/>
    <w:rsid w:val="00DE7071"/>
    <w:rsid w:val="00DF0587"/>
    <w:rsid w:val="00DF05B9"/>
    <w:rsid w:val="00DF0B6E"/>
    <w:rsid w:val="00DF0FB4"/>
    <w:rsid w:val="00DF13BE"/>
    <w:rsid w:val="00DF15E0"/>
    <w:rsid w:val="00DF1B0B"/>
    <w:rsid w:val="00DF1D07"/>
    <w:rsid w:val="00DF37A0"/>
    <w:rsid w:val="00DF37D7"/>
    <w:rsid w:val="00DF3AA3"/>
    <w:rsid w:val="00DF4DFD"/>
    <w:rsid w:val="00DF551C"/>
    <w:rsid w:val="00DF5BA6"/>
    <w:rsid w:val="00E021E4"/>
    <w:rsid w:val="00E05DAE"/>
    <w:rsid w:val="00E1001E"/>
    <w:rsid w:val="00E10B58"/>
    <w:rsid w:val="00E10E42"/>
    <w:rsid w:val="00E110E7"/>
    <w:rsid w:val="00E11B20"/>
    <w:rsid w:val="00E11DC2"/>
    <w:rsid w:val="00E12EA0"/>
    <w:rsid w:val="00E14788"/>
    <w:rsid w:val="00E17281"/>
    <w:rsid w:val="00E17FA2"/>
    <w:rsid w:val="00E20E81"/>
    <w:rsid w:val="00E21A22"/>
    <w:rsid w:val="00E22330"/>
    <w:rsid w:val="00E24004"/>
    <w:rsid w:val="00E2548E"/>
    <w:rsid w:val="00E2750C"/>
    <w:rsid w:val="00E30967"/>
    <w:rsid w:val="00E30B5A"/>
    <w:rsid w:val="00E3123D"/>
    <w:rsid w:val="00E31461"/>
    <w:rsid w:val="00E31D43"/>
    <w:rsid w:val="00E32608"/>
    <w:rsid w:val="00E3349E"/>
    <w:rsid w:val="00E33552"/>
    <w:rsid w:val="00E34188"/>
    <w:rsid w:val="00E34B6E"/>
    <w:rsid w:val="00E35559"/>
    <w:rsid w:val="00E35E20"/>
    <w:rsid w:val="00E3723A"/>
    <w:rsid w:val="00E37860"/>
    <w:rsid w:val="00E37CD5"/>
    <w:rsid w:val="00E41B97"/>
    <w:rsid w:val="00E44659"/>
    <w:rsid w:val="00E446F1"/>
    <w:rsid w:val="00E44D1E"/>
    <w:rsid w:val="00E45ED9"/>
    <w:rsid w:val="00E464D2"/>
    <w:rsid w:val="00E46886"/>
    <w:rsid w:val="00E476A5"/>
    <w:rsid w:val="00E47AEF"/>
    <w:rsid w:val="00E5149A"/>
    <w:rsid w:val="00E529C1"/>
    <w:rsid w:val="00E531FA"/>
    <w:rsid w:val="00E53B75"/>
    <w:rsid w:val="00E54E3B"/>
    <w:rsid w:val="00E57565"/>
    <w:rsid w:val="00E61560"/>
    <w:rsid w:val="00E633B6"/>
    <w:rsid w:val="00E63838"/>
    <w:rsid w:val="00E64434"/>
    <w:rsid w:val="00E65689"/>
    <w:rsid w:val="00E6678A"/>
    <w:rsid w:val="00E67A07"/>
    <w:rsid w:val="00E67C51"/>
    <w:rsid w:val="00E705B8"/>
    <w:rsid w:val="00E70B20"/>
    <w:rsid w:val="00E70F30"/>
    <w:rsid w:val="00E72EFC"/>
    <w:rsid w:val="00E736F6"/>
    <w:rsid w:val="00E7545F"/>
    <w:rsid w:val="00E755EC"/>
    <w:rsid w:val="00E758EC"/>
    <w:rsid w:val="00E8010F"/>
    <w:rsid w:val="00E815BC"/>
    <w:rsid w:val="00E8234C"/>
    <w:rsid w:val="00E829E9"/>
    <w:rsid w:val="00E83AA9"/>
    <w:rsid w:val="00E85928"/>
    <w:rsid w:val="00E86DB6"/>
    <w:rsid w:val="00E877A9"/>
    <w:rsid w:val="00E87822"/>
    <w:rsid w:val="00E87D73"/>
    <w:rsid w:val="00E90395"/>
    <w:rsid w:val="00E90E49"/>
    <w:rsid w:val="00E917F9"/>
    <w:rsid w:val="00E9291C"/>
    <w:rsid w:val="00E93FFE"/>
    <w:rsid w:val="00E942F5"/>
    <w:rsid w:val="00E94F8A"/>
    <w:rsid w:val="00E962CB"/>
    <w:rsid w:val="00E97C92"/>
    <w:rsid w:val="00EA1710"/>
    <w:rsid w:val="00EA3BE7"/>
    <w:rsid w:val="00EA7378"/>
    <w:rsid w:val="00EA7A41"/>
    <w:rsid w:val="00EA7CA6"/>
    <w:rsid w:val="00EB077B"/>
    <w:rsid w:val="00EB1366"/>
    <w:rsid w:val="00EB1E48"/>
    <w:rsid w:val="00EB21A1"/>
    <w:rsid w:val="00EB31AE"/>
    <w:rsid w:val="00EB3C24"/>
    <w:rsid w:val="00EB3F7B"/>
    <w:rsid w:val="00EB4EA2"/>
    <w:rsid w:val="00EC15D8"/>
    <w:rsid w:val="00EC24D5"/>
    <w:rsid w:val="00EC26F3"/>
    <w:rsid w:val="00EC27C6"/>
    <w:rsid w:val="00EC4207"/>
    <w:rsid w:val="00EC558F"/>
    <w:rsid w:val="00EC5653"/>
    <w:rsid w:val="00EC671B"/>
    <w:rsid w:val="00EC71CE"/>
    <w:rsid w:val="00ED1006"/>
    <w:rsid w:val="00ED1157"/>
    <w:rsid w:val="00ED120D"/>
    <w:rsid w:val="00ED3A6A"/>
    <w:rsid w:val="00ED4576"/>
    <w:rsid w:val="00ED60FD"/>
    <w:rsid w:val="00ED66FB"/>
    <w:rsid w:val="00EE12A7"/>
    <w:rsid w:val="00EE39D1"/>
    <w:rsid w:val="00EE6A5F"/>
    <w:rsid w:val="00EE790F"/>
    <w:rsid w:val="00EF14D5"/>
    <w:rsid w:val="00EF18FE"/>
    <w:rsid w:val="00EF378D"/>
    <w:rsid w:val="00EF5787"/>
    <w:rsid w:val="00EF60D0"/>
    <w:rsid w:val="00F02212"/>
    <w:rsid w:val="00F0248F"/>
    <w:rsid w:val="00F03CFD"/>
    <w:rsid w:val="00F0528D"/>
    <w:rsid w:val="00F06C67"/>
    <w:rsid w:val="00F06DFD"/>
    <w:rsid w:val="00F071D1"/>
    <w:rsid w:val="00F07533"/>
    <w:rsid w:val="00F07CF6"/>
    <w:rsid w:val="00F10629"/>
    <w:rsid w:val="00F1134B"/>
    <w:rsid w:val="00F11D76"/>
    <w:rsid w:val="00F1241B"/>
    <w:rsid w:val="00F15036"/>
    <w:rsid w:val="00F156F6"/>
    <w:rsid w:val="00F15FA5"/>
    <w:rsid w:val="00F16BB2"/>
    <w:rsid w:val="00F209B7"/>
    <w:rsid w:val="00F20FF9"/>
    <w:rsid w:val="00F2128A"/>
    <w:rsid w:val="00F21976"/>
    <w:rsid w:val="00F23097"/>
    <w:rsid w:val="00F23416"/>
    <w:rsid w:val="00F2376F"/>
    <w:rsid w:val="00F241D5"/>
    <w:rsid w:val="00F243D8"/>
    <w:rsid w:val="00F30828"/>
    <w:rsid w:val="00F309A1"/>
    <w:rsid w:val="00F313D6"/>
    <w:rsid w:val="00F31E9B"/>
    <w:rsid w:val="00F337E3"/>
    <w:rsid w:val="00F34596"/>
    <w:rsid w:val="00F3478A"/>
    <w:rsid w:val="00F3619D"/>
    <w:rsid w:val="00F363C3"/>
    <w:rsid w:val="00F40557"/>
    <w:rsid w:val="00F40F0C"/>
    <w:rsid w:val="00F43708"/>
    <w:rsid w:val="00F44E75"/>
    <w:rsid w:val="00F4570E"/>
    <w:rsid w:val="00F4766C"/>
    <w:rsid w:val="00F5060E"/>
    <w:rsid w:val="00F507D1"/>
    <w:rsid w:val="00F519CE"/>
    <w:rsid w:val="00F51ADA"/>
    <w:rsid w:val="00F51D03"/>
    <w:rsid w:val="00F52A05"/>
    <w:rsid w:val="00F52A50"/>
    <w:rsid w:val="00F548AA"/>
    <w:rsid w:val="00F54A3E"/>
    <w:rsid w:val="00F56079"/>
    <w:rsid w:val="00F573F8"/>
    <w:rsid w:val="00F60203"/>
    <w:rsid w:val="00F603FB"/>
    <w:rsid w:val="00F607C5"/>
    <w:rsid w:val="00F60DEA"/>
    <w:rsid w:val="00F6302A"/>
    <w:rsid w:val="00F630CB"/>
    <w:rsid w:val="00F63375"/>
    <w:rsid w:val="00F63950"/>
    <w:rsid w:val="00F64C2B"/>
    <w:rsid w:val="00F64D20"/>
    <w:rsid w:val="00F651BE"/>
    <w:rsid w:val="00F65412"/>
    <w:rsid w:val="00F65497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2F8D"/>
    <w:rsid w:val="00F8456C"/>
    <w:rsid w:val="00F8596E"/>
    <w:rsid w:val="00F859D8"/>
    <w:rsid w:val="00F86386"/>
    <w:rsid w:val="00F868F5"/>
    <w:rsid w:val="00F87F86"/>
    <w:rsid w:val="00F9056A"/>
    <w:rsid w:val="00F90F8D"/>
    <w:rsid w:val="00F91667"/>
    <w:rsid w:val="00F91AA1"/>
    <w:rsid w:val="00F92782"/>
    <w:rsid w:val="00F93578"/>
    <w:rsid w:val="00F93AA9"/>
    <w:rsid w:val="00F95CA0"/>
    <w:rsid w:val="00F96609"/>
    <w:rsid w:val="00F96985"/>
    <w:rsid w:val="00F97838"/>
    <w:rsid w:val="00FA2BB3"/>
    <w:rsid w:val="00FA39AF"/>
    <w:rsid w:val="00FA6655"/>
    <w:rsid w:val="00FB4C64"/>
    <w:rsid w:val="00FB4C80"/>
    <w:rsid w:val="00FB6A6A"/>
    <w:rsid w:val="00FC1682"/>
    <w:rsid w:val="00FC24A8"/>
    <w:rsid w:val="00FC44DA"/>
    <w:rsid w:val="00FC6DEA"/>
    <w:rsid w:val="00FC7429"/>
    <w:rsid w:val="00FC7FD9"/>
    <w:rsid w:val="00FD07F6"/>
    <w:rsid w:val="00FD08E6"/>
    <w:rsid w:val="00FD0B88"/>
    <w:rsid w:val="00FD1EC8"/>
    <w:rsid w:val="00FD3202"/>
    <w:rsid w:val="00FD47ED"/>
    <w:rsid w:val="00FD55C1"/>
    <w:rsid w:val="00FD6CF8"/>
    <w:rsid w:val="00FD74DB"/>
    <w:rsid w:val="00FD7660"/>
    <w:rsid w:val="00FE0655"/>
    <w:rsid w:val="00FE2365"/>
    <w:rsid w:val="00FE37D7"/>
    <w:rsid w:val="00FE4C7B"/>
    <w:rsid w:val="00FE727E"/>
    <w:rsid w:val="00FE7336"/>
    <w:rsid w:val="00FE787C"/>
    <w:rsid w:val="00FF025A"/>
    <w:rsid w:val="00FF142C"/>
    <w:rsid w:val="00FF2BD4"/>
    <w:rsid w:val="00FF3226"/>
    <w:rsid w:val="00FF45A5"/>
    <w:rsid w:val="00FF5247"/>
    <w:rsid w:val="00FF5C91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738FD050-2003-4E1F-B041-992EA670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0D8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8D00A5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0D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0D8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1,Heading5 Char1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1st level - Bullet List Paragraph Char,List Paragraph1 Char,Lettre d'introduction Char,Paragrafo elenco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-titleChar">
    <w:name w:val="Doc-title Char"/>
    <w:link w:val="Doc-title"/>
    <w:locked/>
    <w:rsid w:val="00E815B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E815B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E815BC"/>
    <w:rPr>
      <w:rFonts w:ascii="Arial" w:eastAsia="MS Mincho" w:hAnsi="Arial" w:cstheme="minorBidi"/>
      <w:b/>
      <w:sz w:val="22"/>
      <w:szCs w:val="24"/>
      <w:lang w:val="sv-SE"/>
    </w:rPr>
  </w:style>
  <w:style w:type="paragraph" w:customStyle="1" w:styleId="EmailDiscussion2">
    <w:name w:val="EmailDiscussion2"/>
    <w:basedOn w:val="Doc-text2"/>
    <w:qFormat/>
    <w:rsid w:val="00E815BC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C37A7"/>
    <w:pPr>
      <w:numPr>
        <w:numId w:val="1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0F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0F45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0F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  <w:lang w:val="en-US" w:eastAsia="en-US"/>
    </w:rPr>
  </w:style>
  <w:style w:type="character" w:customStyle="1" w:styleId="IvDbodytextChar">
    <w:name w:val="IvD bodytext Char"/>
    <w:link w:val="IvDbodytext"/>
    <w:rsid w:val="00090F45"/>
    <w:rPr>
      <w:rFonts w:ascii="Arial" w:hAnsi="Arial"/>
      <w:spacing w:val="2"/>
      <w:lang w:val="en-US" w:eastAsia="en-US"/>
    </w:rPr>
  </w:style>
  <w:style w:type="character" w:customStyle="1" w:styleId="B1Char">
    <w:name w:val="B1 Char"/>
    <w:locked/>
    <w:rsid w:val="00BF12FF"/>
    <w:rPr>
      <w:lang w:val="en-GB" w:eastAsia="x-none"/>
    </w:rPr>
  </w:style>
  <w:style w:type="character" w:customStyle="1" w:styleId="TALChar">
    <w:name w:val="TAL Char"/>
    <w:rsid w:val="00BF12F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rsid w:val="00BF12F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locked/>
    <w:rsid w:val="00BF12FF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NormalArial">
    <w:name w:val="Normal + Arial"/>
    <w:aliases w:val="9 pt,Left:  0,45 cm,After:  0 pt,First line:  0,08 ch"/>
    <w:basedOn w:val="Normal"/>
    <w:rsid w:val="00BF12FF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</w:pPr>
    <w:rPr>
      <w:rFonts w:ascii="Arial" w:eastAsiaTheme="minorEastAsia" w:hAnsi="Arial" w:cs="Arial"/>
      <w:bCs/>
      <w:sz w:val="18"/>
      <w:szCs w:val="18"/>
      <w:lang w:val="en-GB" w:eastAsia="en-GB"/>
    </w:rPr>
  </w:style>
  <w:style w:type="character" w:customStyle="1" w:styleId="NOZchn">
    <w:name w:val="NO Zchn"/>
    <w:locked/>
    <w:rsid w:val="00BF12FF"/>
    <w:rPr>
      <w:color w:val="000000"/>
      <w:lang w:eastAsia="ja-JP"/>
    </w:rPr>
  </w:style>
  <w:style w:type="paragraph" w:customStyle="1" w:styleId="DECISION">
    <w:name w:val="DECISION"/>
    <w:basedOn w:val="Normal"/>
    <w:rsid w:val="00BF12FF"/>
    <w:pPr>
      <w:widowControl w:val="0"/>
      <w:numPr>
        <w:numId w:val="1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rsid w:val="00BF12F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imsender33">
    <w:name w:val="im_sender33"/>
    <w:basedOn w:val="DefaultParagraphFont"/>
    <w:rsid w:val="00BF12FF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F12FF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tdoc-header">
    <w:name w:val="tdoc-header"/>
    <w:rsid w:val="00BF12FF"/>
    <w:rPr>
      <w:rFonts w:ascii="Arial" w:eastAsia="SimSu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F12F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BF12FF"/>
    <w:rPr>
      <w:rFonts w:ascii="Times New Roman" w:eastAsia="SimSun" w:hAnsi="Times New Roman"/>
      <w:szCs w:val="22"/>
    </w:rPr>
  </w:style>
  <w:style w:type="paragraph" w:customStyle="1" w:styleId="pl0">
    <w:name w:val="pl"/>
    <w:basedOn w:val="Normal"/>
    <w:rsid w:val="00BF12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F12FF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BF12FF"/>
  </w:style>
  <w:style w:type="paragraph" w:customStyle="1" w:styleId="SpecText">
    <w:name w:val="SpecText"/>
    <w:basedOn w:val="Normal"/>
    <w:rsid w:val="00BF12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BF12FF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textAlignment w:val="baseline"/>
    </w:pPr>
    <w:rPr>
      <w:rFonts w:ascii="Times" w:eastAsia="SimSun" w:hAnsi="Times" w:cs="Times New Roman"/>
      <w:sz w:val="24"/>
      <w:szCs w:val="20"/>
      <w:lang w:val="en-US" w:eastAsia="en-US"/>
    </w:rPr>
  </w:style>
  <w:style w:type="character" w:customStyle="1" w:styleId="msoins1">
    <w:name w:val="msoins1"/>
    <w:basedOn w:val="DefaultParagraphFont"/>
    <w:rsid w:val="00BF12FF"/>
  </w:style>
  <w:style w:type="paragraph" w:customStyle="1" w:styleId="StyleTALLeft075cm">
    <w:name w:val="Style TAL + Left:  075 cm"/>
    <w:basedOn w:val="TAL"/>
    <w:rsid w:val="00BF12FF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SimSun" w:cs="Times New Roman"/>
      <w:szCs w:val="18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BF12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SimSun" w:cs="Times New Roman"/>
      <w:szCs w:val="18"/>
      <w:lang w:val="en-GB"/>
    </w:rPr>
  </w:style>
  <w:style w:type="character" w:customStyle="1" w:styleId="TALLeft100cmCharChar">
    <w:name w:val="TAL + Left:  1.00 cm Char Char"/>
    <w:basedOn w:val="TALChar"/>
    <w:link w:val="TALLeft1"/>
    <w:rsid w:val="00BF12FF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BF12F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F12FF"/>
    <w:pPr>
      <w:ind w:left="851"/>
    </w:pPr>
    <w:rPr>
      <w:rFonts w:eastAsia="Batang"/>
    </w:rPr>
  </w:style>
  <w:style w:type="character" w:customStyle="1" w:styleId="B1Zchn">
    <w:name w:val="B1 Zchn"/>
    <w:locked/>
    <w:rsid w:val="00BF12FF"/>
    <w:rPr>
      <w:lang w:val="en-GB" w:eastAsia="en-US" w:bidi="ar-SA"/>
    </w:rPr>
  </w:style>
  <w:style w:type="character" w:customStyle="1" w:styleId="H6Char">
    <w:name w:val="H6 Char"/>
    <w:link w:val="H6"/>
    <w:rsid w:val="00BF12FF"/>
    <w:rPr>
      <w:rFonts w:ascii="Arial" w:hAnsi="Arial"/>
      <w:lang w:eastAsia="ja-JP"/>
    </w:rPr>
  </w:style>
  <w:style w:type="paragraph" w:styleId="NormalWeb">
    <w:name w:val="Normal (Web)"/>
    <w:basedOn w:val="Normal"/>
    <w:unhideWhenUsed/>
    <w:rsid w:val="00BF12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F12FF"/>
    <w:pPr>
      <w:spacing w:after="220" w:line="240" w:lineRule="auto"/>
    </w:pPr>
    <w:rPr>
      <w:rFonts w:ascii="Arial" w:eastAsia="SimSun" w:hAnsi="Arial" w:cs="Times New Roman"/>
      <w:szCs w:val="20"/>
      <w:lang w:val="en-US"/>
    </w:rPr>
  </w:style>
  <w:style w:type="paragraph" w:styleId="NoSpacing">
    <w:name w:val="No Spacing"/>
    <w:basedOn w:val="Normal"/>
    <w:qFormat/>
    <w:rsid w:val="00BF12FF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EditorsNoteCharChar">
    <w:name w:val="Editor's Note Char Char"/>
    <w:locked/>
    <w:rsid w:val="00BF12FF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F12FF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BF12FF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BF12FF"/>
    <w:rPr>
      <w:rFonts w:ascii="Times New Roman" w:eastAsia="SimSun" w:hAnsi="Times New Roman"/>
      <w:i/>
      <w:iCs/>
      <w:sz w:val="22"/>
      <w:lang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F12FF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F12FF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F12FF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F12FF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F12FF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F1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BF12FF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F12FF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F12FF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F12FF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F12FF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F12FF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BF12FF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4">
    <w:name w:val="List Number 4"/>
    <w:basedOn w:val="Normal"/>
    <w:unhideWhenUsed/>
    <w:rsid w:val="00BF12FF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BF12FF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BF12FF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BF12FF"/>
    <w:rPr>
      <w:rFonts w:ascii="Arial" w:eastAsia="SimSun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F12FF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BF12FF"/>
    <w:rPr>
      <w:rFonts w:ascii="Times New Roman" w:eastAsia="MS Mincho" w:hAnsi="Times New Roman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F12FF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BF12FF"/>
    <w:rPr>
      <w:rFonts w:ascii="Times New Roman" w:eastAsia="MS Mincho" w:hAnsi="Times New Roman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F12FF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F12FF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F12FF"/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BF12FF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BF12FF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BF12FF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BF12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BF12FF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F12FF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  <w:lang w:val="en-GB"/>
    </w:rPr>
  </w:style>
  <w:style w:type="character" w:customStyle="1" w:styleId="SubtitleChar">
    <w:name w:val="Subtitle Char"/>
    <w:basedOn w:val="DefaultParagraphFont"/>
    <w:link w:val="Subtitle"/>
    <w:rsid w:val="00BF12FF"/>
    <w:rPr>
      <w:rFonts w:ascii="Arial" w:eastAsia="SimSun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F12FF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BF12FF"/>
    <w:rPr>
      <w:rFonts w:ascii="Times New Roman" w:eastAsia="MS Mincho" w:hAnsi="Times New Roman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F12FF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BF12FF"/>
    <w:rPr>
      <w:rFonts w:ascii="Times New Roman" w:eastAsia="MS Mincho" w:hAnsi="Times New Roman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F12FF"/>
    <w:pPr>
      <w:spacing w:line="240" w:lineRule="auto"/>
      <w:ind w:firstLineChars="100" w:firstLine="420"/>
      <w:jc w:val="left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F12FF"/>
    <w:rPr>
      <w:rFonts w:ascii="Times New Roman" w:eastAsia="SimSun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F12FF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F12FF"/>
    <w:rPr>
      <w:rFonts w:ascii="Times New Roman" w:eastAsia="MS Mincho" w:hAnsi="Times New Roman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F12FF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BF12FF"/>
    <w:rPr>
      <w:rFonts w:ascii="Times New Roman" w:eastAsia="MS Mincho" w:hAnsi="Times New Roman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F12FF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F12FF"/>
    <w:rPr>
      <w:rFonts w:ascii="Times New Roman" w:eastAsia="MS Mincho" w:hAnsi="Times New Roman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F12FF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BF12FF"/>
    <w:rPr>
      <w:rFonts w:ascii="Times New Roman" w:eastAsia="MS Mincho" w:hAnsi="Times New Roman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F12FF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F12FF"/>
    <w:rPr>
      <w:rFonts w:ascii="Times New Roman" w:eastAsia="MS Mincho" w:hAnsi="Times New Roman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F12FF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F12FF"/>
    <w:rPr>
      <w:rFonts w:ascii="Times New Roman" w:eastAsia="MS Mincho" w:hAnsi="Times New Roman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F12FF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E-mailSignature">
    <w:name w:val="E-mail Signature"/>
    <w:basedOn w:val="Normal"/>
    <w:link w:val="E-mailSignatureChar"/>
    <w:unhideWhenUsed/>
    <w:rsid w:val="00BF12FF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BF12FF"/>
    <w:rPr>
      <w:rFonts w:ascii="Times New Roman" w:eastAsia="MS Mincho" w:hAnsi="Times New Roman"/>
      <w:sz w:val="22"/>
      <w:lang w:eastAsia="en-US"/>
    </w:rPr>
  </w:style>
  <w:style w:type="paragraph" w:customStyle="1" w:styleId="ZchnZchn">
    <w:name w:val="Zchn Zchn"/>
    <w:semiHidden/>
    <w:rsid w:val="00BF12FF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semiHidden/>
    <w:rsid w:val="00BF12FF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semiHidden/>
    <w:rsid w:val="00BF12FF"/>
    <w:pPr>
      <w:spacing w:line="240" w:lineRule="exact"/>
    </w:pPr>
    <w:rPr>
      <w:rFonts w:ascii="Arial" w:eastAsia="SimSun" w:hAnsi="Arial" w:cs="Arial"/>
      <w:color w:val="0000FF"/>
      <w:kern w:val="2"/>
      <w:szCs w:val="20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F12FF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F12FF"/>
    <w:pPr>
      <w:keepNext/>
      <w:numPr>
        <w:numId w:val="18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F12FF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2">
    <w:name w:val="Char Char2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F12FF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BF12FF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BF12FF"/>
    <w:pPr>
      <w:numPr>
        <w:numId w:val="19"/>
      </w:num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F12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F12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F12FF"/>
    <w:pPr>
      <w:numPr>
        <w:numId w:val="20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BF12FF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a">
    <w:name w:val="插图题注"/>
    <w:basedOn w:val="Normal"/>
    <w:semiHidden/>
    <w:rsid w:val="00BF12F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BF12F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BF12FF"/>
    <w:pPr>
      <w:keepNext/>
      <w:keepLines/>
      <w:widowControl w:val="0"/>
      <w:numPr>
        <w:numId w:val="2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BF12FF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character" w:customStyle="1" w:styleId="B2Char1">
    <w:name w:val="B2 Char1"/>
    <w:semiHidden/>
    <w:rsid w:val="00BF12FF"/>
    <w:rPr>
      <w:lang w:val="en-GB" w:eastAsia="ja-JP" w:bidi="ar-SA"/>
    </w:rPr>
  </w:style>
  <w:style w:type="character" w:customStyle="1" w:styleId="B11">
    <w:name w:val="B1 (文字)"/>
    <w:locked/>
    <w:rsid w:val="00BF12FF"/>
    <w:rPr>
      <w:lang w:val="en-GB" w:eastAsia="ja-JP"/>
    </w:rPr>
  </w:style>
  <w:style w:type="character" w:customStyle="1" w:styleId="108-1-1">
    <w:name w:val="108-1-1"/>
    <w:rsid w:val="00BF12FF"/>
  </w:style>
  <w:style w:type="table" w:styleId="TableSimple1">
    <w:name w:val="Table Simple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12FF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12FF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F12FF"/>
    <w:pPr>
      <w:numPr>
        <w:numId w:val="22"/>
      </w:numPr>
    </w:pPr>
  </w:style>
  <w:style w:type="numbering" w:styleId="1ai">
    <w:name w:val="Outline List 1"/>
    <w:basedOn w:val="NoList"/>
    <w:unhideWhenUsed/>
    <w:rsid w:val="00BF12FF"/>
    <w:pPr>
      <w:numPr>
        <w:numId w:val="23"/>
      </w:numPr>
    </w:pPr>
  </w:style>
  <w:style w:type="numbering" w:styleId="111111">
    <w:name w:val="Outline List 2"/>
    <w:basedOn w:val="NoList"/>
    <w:unhideWhenUsed/>
    <w:rsid w:val="00BF12FF"/>
    <w:pPr>
      <w:numPr>
        <w:numId w:val="24"/>
      </w:numPr>
    </w:pPr>
  </w:style>
  <w:style w:type="paragraph" w:customStyle="1" w:styleId="FL">
    <w:name w:val="FL"/>
    <w:basedOn w:val="Normal"/>
    <w:rsid w:val="00BF12F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BF12FF"/>
  </w:style>
  <w:style w:type="paragraph" w:customStyle="1" w:styleId="B1">
    <w:name w:val="B1+"/>
    <w:basedOn w:val="B10"/>
    <w:link w:val="B1Car"/>
    <w:rsid w:val="00BF12FF"/>
    <w:pPr>
      <w:numPr>
        <w:numId w:val="25"/>
      </w:num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CG Times (WN)" w:eastAsia="Times New Roman" w:hAnsi="CG Times (WN)" w:cs="Times New Roman"/>
      <w:sz w:val="20"/>
      <w:szCs w:val="20"/>
      <w:lang w:val="en-GB" w:eastAsia="en-GB"/>
    </w:rPr>
  </w:style>
  <w:style w:type="paragraph" w:customStyle="1" w:styleId="TALLeft1cm">
    <w:name w:val="TAL + Left:  1 cm"/>
    <w:basedOn w:val="TAL"/>
    <w:rsid w:val="00BF12FF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EastAsia" w:cs="Arial"/>
      <w:szCs w:val="20"/>
      <w:lang w:eastAsia="en-GB"/>
    </w:rPr>
  </w:style>
  <w:style w:type="paragraph" w:customStyle="1" w:styleId="ReviewText">
    <w:name w:val="ReviewText"/>
    <w:basedOn w:val="Normal"/>
    <w:link w:val="ReviewTextChar"/>
    <w:qFormat/>
    <w:rsid w:val="00BF12FF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BF12FF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434-1AB8-401B-80A0-CF4302C3A58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1A4D2D-38DB-43B4-B776-5DB2F4E57EE9}"/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9D961-B7D7-4B1D-BBBB-0CF1DB36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2</Pages>
  <Words>701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4429</CharactersWithSpaces>
  <SharedDoc>false</SharedDoc>
  <HLinks>
    <vt:vector size="60" baseType="variant"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_Toc16602303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_Toc16602302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_Toc16602301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_Toc16602300</vt:lpwstr>
      </vt:variant>
      <vt:variant>
        <vt:i4>1703996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_Toc16602299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_Toc16602298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_Toc16602297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_Toc16602296</vt:lpwstr>
      </vt:variant>
      <vt:variant>
        <vt:i4>1441852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_Toc16602295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_Toc16602294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486</cp:revision>
  <cp:lastPrinted>2008-01-31T07:09:00Z</cp:lastPrinted>
  <dcterms:created xsi:type="dcterms:W3CDTF">2019-04-26T08:47:00Z</dcterms:created>
  <dcterms:modified xsi:type="dcterms:W3CDTF">2019-11-08T11:38:00Z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4f32035f-6f90-4a66-9a63-8ea452016517</vt:lpwstr>
  </property>
</Properties>
</file>